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7FBB71" w14:textId="63CD90DD" w:rsidR="008A22CF" w:rsidRPr="00F533C9" w:rsidRDefault="008A22CF" w:rsidP="00682D74">
      <w:pPr>
        <w:pStyle w:val="3GPPHeader"/>
        <w:tabs>
          <w:tab w:val="left" w:pos="2430"/>
        </w:tabs>
        <w:spacing w:after="60"/>
        <w:rPr>
          <w:sz w:val="32"/>
          <w:szCs w:val="32"/>
          <w:highlight w:val="yellow"/>
        </w:rPr>
      </w:pPr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DF4C56">
        <w:t>84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F4101B">
        <w:rPr>
          <w:szCs w:val="24"/>
        </w:rPr>
        <w:t>0</w:t>
      </w:r>
      <w:ins w:id="0" w:author="Ericsson" w:date="2017-08-21T11:34:00Z">
        <w:r w:rsidR="007D0B49">
          <w:rPr>
            <w:szCs w:val="24"/>
          </w:rPr>
          <w:t>8811</w:t>
        </w:r>
      </w:ins>
      <w:bookmarkStart w:id="1" w:name="_GoBack"/>
      <w:bookmarkEnd w:id="1"/>
      <w:del w:id="2" w:author="Ericsson" w:date="2017-08-21T11:34:00Z">
        <w:r w:rsidR="00F935CB" w:rsidDel="0098306A">
          <w:rPr>
            <w:szCs w:val="24"/>
          </w:rPr>
          <w:delText>7666</w:delText>
        </w:r>
      </w:del>
    </w:p>
    <w:p w14:paraId="5E46A635" w14:textId="77777777" w:rsidR="008A22CF" w:rsidRPr="00B42DF2" w:rsidRDefault="00DF4C56" w:rsidP="008A22CF">
      <w:pPr>
        <w:pStyle w:val="3GPPHeader"/>
      </w:pPr>
      <w:bookmarkStart w:id="3" w:name="OLE_LINK3"/>
      <w:bookmarkStart w:id="4" w:name="OLE_LINK4"/>
      <w:r>
        <w:t>Berlin</w:t>
      </w:r>
      <w:r w:rsidR="008C2AE3" w:rsidRPr="00B42DF2">
        <w:t xml:space="preserve">, </w:t>
      </w:r>
      <w:r>
        <w:t>Germany</w:t>
      </w:r>
      <w:r w:rsidR="00AC0127" w:rsidRPr="00B42DF2">
        <w:t xml:space="preserve">, </w:t>
      </w:r>
      <w:r w:rsidR="0025198C">
        <w:t>21</w:t>
      </w:r>
      <w:r w:rsidR="00126E1B" w:rsidRPr="00B42DF2">
        <w:t xml:space="preserve"> – </w:t>
      </w:r>
      <w:r w:rsidR="0025198C">
        <w:t>25</w:t>
      </w:r>
      <w:r w:rsidR="00126E1B" w:rsidRPr="00B42DF2">
        <w:t xml:space="preserve"> </w:t>
      </w:r>
      <w:r w:rsidR="00F64B28">
        <w:t>August</w:t>
      </w:r>
      <w:r w:rsidR="00126E1B" w:rsidRPr="00B42DF2">
        <w:t xml:space="preserve"> 201</w:t>
      </w:r>
      <w:r w:rsidR="00F4101B" w:rsidRPr="00B42DF2">
        <w:t>7</w:t>
      </w:r>
    </w:p>
    <w:bookmarkEnd w:id="3"/>
    <w:bookmarkEnd w:id="4"/>
    <w:p w14:paraId="57631605" w14:textId="77777777" w:rsidR="008A22CF" w:rsidRPr="00B42DF2" w:rsidRDefault="008A22CF" w:rsidP="008A22CF">
      <w:pPr>
        <w:pStyle w:val="3GPPHeader"/>
      </w:pPr>
    </w:p>
    <w:p w14:paraId="0F50A4B2" w14:textId="667F3F9F" w:rsidR="008A22CF" w:rsidRPr="00B42DF2" w:rsidRDefault="008A22CF" w:rsidP="008A22CF">
      <w:pPr>
        <w:pStyle w:val="3GPPHeader"/>
        <w:rPr>
          <w:sz w:val="22"/>
        </w:rPr>
      </w:pPr>
      <w:r w:rsidRPr="00B42DF2">
        <w:rPr>
          <w:sz w:val="22"/>
        </w:rPr>
        <w:t>Agenda Item:</w:t>
      </w:r>
      <w:r w:rsidRPr="00B42DF2">
        <w:rPr>
          <w:sz w:val="22"/>
        </w:rPr>
        <w:tab/>
      </w:r>
      <w:r w:rsidR="00F935CB">
        <w:rPr>
          <w:sz w:val="22"/>
        </w:rPr>
        <w:t>6.2.1</w:t>
      </w:r>
    </w:p>
    <w:p w14:paraId="23CB0334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3E46A0C2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25198C">
        <w:rPr>
          <w:sz w:val="22"/>
        </w:rPr>
        <w:t>Addition of scheduling pattern for Cat-M1 UL FRC with repetition</w:t>
      </w:r>
    </w:p>
    <w:p w14:paraId="3691F52A" w14:textId="5C6D1792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946A92">
        <w:rPr>
          <w:sz w:val="22"/>
        </w:rPr>
        <w:t>Discussion</w:t>
      </w:r>
    </w:p>
    <w:p w14:paraId="18771910" w14:textId="77777777" w:rsidR="0098135C" w:rsidRDefault="001D4850" w:rsidP="001D4850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2C093542" w14:textId="35C03868" w:rsidR="00E376AA" w:rsidRDefault="00766205" w:rsidP="00483A87">
      <w:r>
        <w:t xml:space="preserve">RAN4 has specified </w:t>
      </w:r>
      <w:r w:rsidR="00BE454F">
        <w:t>two</w:t>
      </w:r>
      <w:r>
        <w:t xml:space="preserve"> frequency error requirement</w:t>
      </w:r>
      <w:r w:rsidR="00BE454F">
        <w:t>s</w:t>
      </w:r>
      <w:r>
        <w:t xml:space="preserve"> </w:t>
      </w:r>
      <w:r w:rsidR="00BE454F">
        <w:t xml:space="preserve">for UEs supporting coverage enhancement </w:t>
      </w:r>
      <w:r>
        <w:t>depending on the continuous uplink transmission of duration. If the duration is less than or equal to 64ms, the required frequency error shall be within +/-0.1ppm</w:t>
      </w:r>
      <w:r w:rsidR="001E444B">
        <w:t xml:space="preserve"> regardless of the carrier frequency</w:t>
      </w:r>
      <w:r>
        <w:t>. However</w:t>
      </w:r>
      <w:r w:rsidR="00813918">
        <w:t>,</w:t>
      </w:r>
      <w:r>
        <w:t xml:space="preserve"> if the duration is more than 64ms, the required frequency error shall be within +/-0.1ppm for carrier frequency larger than 1GHz and within </w:t>
      </w:r>
      <w:r w:rsidR="00C11C4A">
        <w:t>+/-</w:t>
      </w:r>
      <w:r>
        <w:t xml:space="preserve">0.2ppm for carrier frequency is 1GHz or less. </w:t>
      </w:r>
      <w:r w:rsidR="003F243D">
        <w:t xml:space="preserve">According to TS36.213, the maximum repetition number of PUSCH is 32 for CE Mode A UE and is 2,048 for CE Mode B UE. </w:t>
      </w:r>
      <w:r w:rsidR="00C11C4A">
        <w:t>This means the CE Mode B UE has different frequency error requirements depending on the operating band.</w:t>
      </w:r>
    </w:p>
    <w:p w14:paraId="784CF286" w14:textId="37C31160" w:rsidR="003A3068" w:rsidRDefault="00402F39" w:rsidP="00483A87">
      <w:r>
        <w:t>RAN5 are going to implement the conformance test procedure for frequency error</w:t>
      </w:r>
      <w:r w:rsidR="00E60529">
        <w:t xml:space="preserve"> requirements</w:t>
      </w:r>
      <w:r>
        <w:t>, but the</w:t>
      </w:r>
      <w:r w:rsidR="001E444B">
        <w:t>y found</w:t>
      </w:r>
      <w:r>
        <w:t xml:space="preserve"> </w:t>
      </w:r>
      <w:r w:rsidR="001E444B">
        <w:t xml:space="preserve">the </w:t>
      </w:r>
      <w:r>
        <w:t xml:space="preserve">issue the FRC in </w:t>
      </w:r>
      <w:r w:rsidR="00E60529">
        <w:t xml:space="preserve">TS36.101 </w:t>
      </w:r>
      <w:r w:rsidR="00143360">
        <w:t xml:space="preserve">Table A.2.2.1.1-1b </w:t>
      </w:r>
      <w:r>
        <w:t xml:space="preserve">only </w:t>
      </w:r>
      <w:r w:rsidR="00E60529">
        <w:t>specifies</w:t>
      </w:r>
      <w:r>
        <w:t xml:space="preserve"> no repetition case. </w:t>
      </w:r>
      <w:r w:rsidR="00AE6A80">
        <w:t>Therefore</w:t>
      </w:r>
      <w:r w:rsidR="00813918">
        <w:t>,</w:t>
      </w:r>
      <w:r w:rsidR="00AE6A80">
        <w:t xml:space="preserve"> </w:t>
      </w:r>
      <w:r w:rsidR="00150149">
        <w:t xml:space="preserve">RAN5 asks RAN4 to </w:t>
      </w:r>
      <w:r w:rsidR="00B7404C">
        <w:t>specify the FRC for Frequency Error req</w:t>
      </w:r>
      <w:r w:rsidR="00777F03">
        <w:t xml:space="preserve">uirements for Cat-M1 CE Mode B </w:t>
      </w:r>
      <w:r w:rsidR="00777F03">
        <w:fldChar w:fldCharType="begin"/>
      </w:r>
      <w:r w:rsidR="00777F03">
        <w:instrText xml:space="preserve"> REF _Ref484703056 \r \h </w:instrText>
      </w:r>
      <w:r w:rsidR="00483A87">
        <w:instrText xml:space="preserve"> \* MERGEFORMAT </w:instrText>
      </w:r>
      <w:r w:rsidR="00777F03">
        <w:fldChar w:fldCharType="separate"/>
      </w:r>
      <w:r w:rsidR="00777F03">
        <w:t>[1]</w:t>
      </w:r>
      <w:r w:rsidR="00777F03">
        <w:fldChar w:fldCharType="end"/>
      </w:r>
      <w:r w:rsidR="00777F03">
        <w:t>.</w:t>
      </w:r>
      <w:r w:rsidR="00E60529" w:rsidRPr="00E60529">
        <w:t xml:space="preserve"> </w:t>
      </w:r>
      <w:r w:rsidR="00E60529">
        <w:t>In this contribution, we discuss the UL scheduling pattern with repetition.</w:t>
      </w:r>
    </w:p>
    <w:p w14:paraId="3B00FECF" w14:textId="77777777" w:rsidR="00893110" w:rsidRDefault="00893110" w:rsidP="00893110">
      <w:pPr>
        <w:pStyle w:val="TH"/>
        <w:rPr>
          <w:snapToGrid w:val="0"/>
          <w:lang w:eastAsia="x-none"/>
        </w:rPr>
      </w:pPr>
      <w:r>
        <w:t xml:space="preserve">Table A.2.2.1.1-1b </w:t>
      </w:r>
      <w:r>
        <w:rPr>
          <w:lang w:eastAsia="zh-CN"/>
        </w:rPr>
        <w:t>R</w:t>
      </w:r>
      <w:r>
        <w:t>eference Channels for QPSK with full</w:t>
      </w:r>
      <w:r>
        <w:rPr>
          <w:lang w:eastAsia="zh-CN"/>
        </w:rPr>
        <w:t>/maximum</w:t>
      </w:r>
      <w:r>
        <w:t xml:space="preserve"> RB allocation</w:t>
      </w:r>
      <w:r>
        <w:rPr>
          <w:lang w:eastAsia="zh-CN"/>
        </w:rPr>
        <w:t xml:space="preserve"> for </w:t>
      </w:r>
      <w:r>
        <w:rPr>
          <w:snapToGrid w:val="0"/>
        </w:rPr>
        <w:t>UE UL category M1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8"/>
        <w:gridCol w:w="931"/>
        <w:gridCol w:w="717"/>
        <w:gridCol w:w="717"/>
        <w:gridCol w:w="717"/>
        <w:gridCol w:w="717"/>
        <w:gridCol w:w="717"/>
        <w:gridCol w:w="717"/>
      </w:tblGrid>
      <w:tr w:rsidR="00893110" w14:paraId="2FE91C3E" w14:textId="77777777" w:rsidTr="00BC284B">
        <w:trPr>
          <w:jc w:val="center"/>
        </w:trPr>
        <w:tc>
          <w:tcPr>
            <w:tcW w:w="33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C160E" w14:textId="77777777" w:rsidR="00893110" w:rsidRDefault="00893110" w:rsidP="00BC284B">
            <w:pPr>
              <w:pStyle w:val="TAH"/>
            </w:pPr>
            <w:r>
              <w:t>Parameter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6DC2C" w14:textId="77777777" w:rsidR="00893110" w:rsidRDefault="00893110" w:rsidP="00BC284B">
            <w:pPr>
              <w:pStyle w:val="TAH"/>
            </w:pPr>
            <w:r>
              <w:t>Unit</w:t>
            </w:r>
          </w:p>
        </w:tc>
        <w:tc>
          <w:tcPr>
            <w:tcW w:w="430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94998" w14:textId="77777777" w:rsidR="00893110" w:rsidRDefault="00893110" w:rsidP="00BC284B">
            <w:pPr>
              <w:pStyle w:val="TAH"/>
            </w:pPr>
            <w:r>
              <w:t>Value</w:t>
            </w:r>
          </w:p>
        </w:tc>
      </w:tr>
      <w:tr w:rsidR="00893110" w14:paraId="2CFA2FB9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D5011" w14:textId="77777777" w:rsidR="00893110" w:rsidRDefault="00893110" w:rsidP="00BC284B">
            <w:pPr>
              <w:pStyle w:val="TAL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Channel bandwidth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551F9" w14:textId="77777777" w:rsidR="00893110" w:rsidRDefault="00893110" w:rsidP="00BC284B">
            <w:pPr>
              <w:pStyle w:val="TAC"/>
            </w:pPr>
            <w:r>
              <w:t>MHz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6A755" w14:textId="77777777" w:rsidR="00893110" w:rsidRDefault="00893110" w:rsidP="00BC284B">
            <w:pPr>
              <w:pStyle w:val="TAC"/>
            </w:pPr>
            <w:r>
              <w:t>1.4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E349B" w14:textId="77777777" w:rsidR="00893110" w:rsidRDefault="00893110" w:rsidP="00BC284B">
            <w:pPr>
              <w:pStyle w:val="TAC"/>
            </w:pPr>
            <w: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4F827" w14:textId="77777777" w:rsidR="00893110" w:rsidRDefault="00893110" w:rsidP="00BC284B">
            <w:pPr>
              <w:pStyle w:val="TAC"/>
            </w:pPr>
            <w: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09B7B" w14:textId="77777777" w:rsidR="00893110" w:rsidRDefault="00893110" w:rsidP="00BC284B">
            <w:pPr>
              <w:pStyle w:val="TAC"/>
            </w:pPr>
            <w: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970B6" w14:textId="77777777" w:rsidR="00893110" w:rsidRDefault="00893110" w:rsidP="00BC284B">
            <w:pPr>
              <w:pStyle w:val="TAC"/>
            </w:pPr>
            <w: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5C457" w14:textId="77777777" w:rsidR="00893110" w:rsidRDefault="00893110" w:rsidP="00BC284B">
            <w:pPr>
              <w:pStyle w:val="TAC"/>
            </w:pPr>
            <w:r>
              <w:t>20</w:t>
            </w:r>
          </w:p>
        </w:tc>
      </w:tr>
      <w:tr w:rsidR="00893110" w14:paraId="045D18BF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59830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Allocated resource blocks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23F6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C4285" w14:textId="77777777" w:rsidR="00893110" w:rsidRDefault="00893110" w:rsidP="00BC284B">
            <w:pPr>
              <w:pStyle w:val="TAC"/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0E453" w14:textId="77777777" w:rsidR="00893110" w:rsidRDefault="00893110" w:rsidP="00BC284B">
            <w:pPr>
              <w:pStyle w:val="TAC"/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40F4F" w14:textId="77777777" w:rsidR="00893110" w:rsidRDefault="00893110" w:rsidP="00BC284B">
            <w:pPr>
              <w:pStyle w:val="TAC"/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C044C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D8CBC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CD9D3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</w:t>
            </w:r>
          </w:p>
        </w:tc>
      </w:tr>
      <w:tr w:rsidR="00893110" w14:paraId="6E81B513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B077F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DFT-OFDM Symbols per Sub-Frame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37C7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7A052" w14:textId="77777777" w:rsidR="00893110" w:rsidRDefault="00893110" w:rsidP="00BC284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E17CC" w14:textId="77777777" w:rsidR="00893110" w:rsidRDefault="00893110" w:rsidP="00BC284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3B4D2" w14:textId="77777777" w:rsidR="00893110" w:rsidRDefault="00893110" w:rsidP="00BC284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C893F" w14:textId="77777777" w:rsidR="00893110" w:rsidRDefault="00893110" w:rsidP="00BC284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A0F20" w14:textId="77777777" w:rsidR="00893110" w:rsidRDefault="00893110" w:rsidP="00BC284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330BF" w14:textId="77777777" w:rsidR="00893110" w:rsidRDefault="00893110" w:rsidP="00BC284B">
            <w:pPr>
              <w:pStyle w:val="TAC"/>
            </w:pPr>
            <w:r>
              <w:t>12</w:t>
            </w:r>
          </w:p>
        </w:tc>
      </w:tr>
      <w:tr w:rsidR="00893110" w14:paraId="2E112E65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C81C2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Modulation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A99A9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5CC59" w14:textId="77777777" w:rsidR="00893110" w:rsidRDefault="00893110" w:rsidP="00BC284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D637A" w14:textId="77777777" w:rsidR="00AE142D" w:rsidRDefault="00893110" w:rsidP="00BC284B">
            <w:pPr>
              <w:pStyle w:val="TAC"/>
            </w:pPr>
            <w:r>
              <w:t>Q</w:t>
            </w:r>
          </w:p>
          <w:p w14:paraId="049DFD97" w14:textId="77777777" w:rsidR="00893110" w:rsidRDefault="00893110" w:rsidP="00BC284B">
            <w:pPr>
              <w:pStyle w:val="TAC"/>
            </w:pPr>
            <w:r>
              <w:t>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63B29" w14:textId="77777777" w:rsidR="00893110" w:rsidRDefault="00893110" w:rsidP="00BC284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85B4D" w14:textId="77777777" w:rsidR="00893110" w:rsidRDefault="00893110" w:rsidP="00BC284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376C8" w14:textId="77777777" w:rsidR="00893110" w:rsidRDefault="00893110" w:rsidP="00BC284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0C062" w14:textId="77777777" w:rsidR="00893110" w:rsidRDefault="00893110" w:rsidP="00BC284B">
            <w:pPr>
              <w:pStyle w:val="TAC"/>
            </w:pPr>
            <w:r>
              <w:t>QPSK</w:t>
            </w:r>
          </w:p>
        </w:tc>
      </w:tr>
      <w:tr w:rsidR="00893110" w14:paraId="52139FF7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D9468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Target Coding rate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35111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9D99B" w14:textId="77777777" w:rsidR="00893110" w:rsidRDefault="00893110" w:rsidP="00BC284B">
            <w:pPr>
              <w:pStyle w:val="TAC"/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E06BE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5958B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6CC43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70D37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2DFE1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1/3</w:t>
            </w:r>
          </w:p>
        </w:tc>
      </w:tr>
      <w:tr w:rsidR="00893110" w14:paraId="71C32933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CAFC7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Payload size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05874" w14:textId="77777777" w:rsidR="00893110" w:rsidRDefault="00893110" w:rsidP="00BC284B">
            <w:pPr>
              <w:pStyle w:val="TAC"/>
            </w:pPr>
            <w:r>
              <w:t>Bits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E6150" w14:textId="77777777" w:rsidR="00893110" w:rsidRDefault="00893110" w:rsidP="00BC284B">
            <w:pPr>
              <w:pStyle w:val="TAC"/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8079D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8EBCD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AE22D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3B5DC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486C6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600</w:t>
            </w:r>
          </w:p>
        </w:tc>
      </w:tr>
      <w:tr w:rsidR="00893110" w14:paraId="46F70575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09079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Transport block CRC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3510C" w14:textId="77777777" w:rsidR="00893110" w:rsidRDefault="00893110" w:rsidP="00BC284B">
            <w:pPr>
              <w:pStyle w:val="TAC"/>
            </w:pPr>
            <w:r>
              <w:t>Bits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8D9BB" w14:textId="77777777" w:rsidR="00893110" w:rsidRDefault="00893110" w:rsidP="00BC284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5A065" w14:textId="77777777" w:rsidR="00893110" w:rsidRDefault="00893110" w:rsidP="00BC284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71047" w14:textId="77777777" w:rsidR="00893110" w:rsidRDefault="00893110" w:rsidP="00BC284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8643A" w14:textId="77777777" w:rsidR="00893110" w:rsidRDefault="00893110" w:rsidP="00BC284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9BA91" w14:textId="77777777" w:rsidR="00893110" w:rsidRDefault="00893110" w:rsidP="00BC284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7410A" w14:textId="77777777" w:rsidR="00893110" w:rsidRDefault="00893110" w:rsidP="00BC284B">
            <w:pPr>
              <w:pStyle w:val="TAC"/>
            </w:pPr>
            <w:r>
              <w:t>24</w:t>
            </w:r>
          </w:p>
        </w:tc>
      </w:tr>
      <w:tr w:rsidR="00893110" w14:paraId="644FE53E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937C4" w14:textId="77777777" w:rsidR="00893110" w:rsidRDefault="00893110" w:rsidP="00BC284B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Number of code blocks per Sub-Frame</w:t>
            </w:r>
            <w:r>
              <w:rPr>
                <w:lang w:eastAsia="zh-CN"/>
              </w:rPr>
              <w:t xml:space="preserve"> (</w:t>
            </w:r>
            <w:r>
              <w:rPr>
                <w:lang w:eastAsia="en-US"/>
              </w:rPr>
              <w:t>NOTE 1</w:t>
            </w:r>
            <w:r>
              <w:rPr>
                <w:lang w:eastAsia="zh-CN"/>
              </w:rPr>
              <w:t>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D2103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83C85" w14:textId="77777777" w:rsidR="00893110" w:rsidRDefault="00893110" w:rsidP="00BC284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67847" w14:textId="77777777" w:rsidR="00893110" w:rsidRDefault="00893110" w:rsidP="00BC284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14450" w14:textId="77777777" w:rsidR="00893110" w:rsidRDefault="00893110" w:rsidP="00BC284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6891A" w14:textId="77777777" w:rsidR="00893110" w:rsidRDefault="00893110" w:rsidP="00BC284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694B2" w14:textId="77777777" w:rsidR="00893110" w:rsidRDefault="00893110" w:rsidP="00BC284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339DF" w14:textId="77777777" w:rsidR="00893110" w:rsidRDefault="00893110" w:rsidP="00BC284B">
            <w:pPr>
              <w:pStyle w:val="TAC"/>
            </w:pPr>
            <w:r>
              <w:t>1</w:t>
            </w:r>
          </w:p>
        </w:tc>
      </w:tr>
      <w:tr w:rsidR="00893110" w14:paraId="4A461D62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A756E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Total number of bits per Sub-Frame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7EB1B" w14:textId="77777777" w:rsidR="00893110" w:rsidRDefault="00893110" w:rsidP="00BC284B">
            <w:pPr>
              <w:pStyle w:val="TAC"/>
            </w:pPr>
            <w:r>
              <w:t>Bits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34518" w14:textId="77777777" w:rsidR="00893110" w:rsidRDefault="00893110" w:rsidP="00BC284B">
            <w:pPr>
              <w:pStyle w:val="TAC"/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EA534" w14:textId="77777777" w:rsidR="00893110" w:rsidRDefault="00893110" w:rsidP="00BC284B">
            <w:pPr>
              <w:pStyle w:val="TAC"/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47C8D" w14:textId="77777777" w:rsidR="00893110" w:rsidRDefault="00893110" w:rsidP="00BC284B">
            <w:pPr>
              <w:pStyle w:val="TAC"/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B240F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3306F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5FC20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1728</w:t>
            </w:r>
          </w:p>
        </w:tc>
      </w:tr>
      <w:tr w:rsidR="00893110" w14:paraId="491AD487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2168F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Total symbols per Sub-Frame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8639C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234A9" w14:textId="77777777" w:rsidR="00893110" w:rsidRDefault="00893110" w:rsidP="00BC284B">
            <w:pPr>
              <w:pStyle w:val="TAC"/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AFAD5" w14:textId="77777777" w:rsidR="00893110" w:rsidRDefault="00893110" w:rsidP="00BC284B">
            <w:pPr>
              <w:pStyle w:val="TAC"/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58324" w14:textId="77777777" w:rsidR="00893110" w:rsidRDefault="00893110" w:rsidP="00BC284B">
            <w:pPr>
              <w:pStyle w:val="TAC"/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4B3AD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DC525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0F95A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t>864</w:t>
            </w:r>
          </w:p>
        </w:tc>
      </w:tr>
      <w:tr w:rsidR="00893110" w14:paraId="0558BEFE" w14:textId="77777777" w:rsidTr="00BC284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808ED" w14:textId="77777777" w:rsidR="00893110" w:rsidRDefault="00893110" w:rsidP="00BC284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UL Category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B2352" w14:textId="77777777" w:rsidR="00893110" w:rsidRDefault="00893110" w:rsidP="00BC284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6D59B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D8CD3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05BAF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A2B08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19F4E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96587" w14:textId="77777777" w:rsidR="00893110" w:rsidRDefault="00893110" w:rsidP="00BC28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</w:tr>
      <w:tr w:rsidR="00893110" w14:paraId="4D5AD65C" w14:textId="77777777" w:rsidTr="00BC284B">
        <w:trPr>
          <w:jc w:val="center"/>
        </w:trPr>
        <w:tc>
          <w:tcPr>
            <w:tcW w:w="863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3CCAC" w14:textId="77777777" w:rsidR="00893110" w:rsidRDefault="00893110" w:rsidP="00BC284B">
            <w:pPr>
              <w:pStyle w:val="TAN"/>
            </w:pPr>
            <w:r>
              <w:t xml:space="preserve">NOTE 1:   If more than one Code Block is present, an additional CRC sequence of L = 24 Bits is attached to each Code Block (otherwise L = 0 Bit) </w:t>
            </w:r>
          </w:p>
          <w:p w14:paraId="7EEFB760" w14:textId="77777777" w:rsidR="00893110" w:rsidRDefault="00893110" w:rsidP="00BC284B">
            <w:pPr>
              <w:pStyle w:val="TAC"/>
              <w:ind w:left="851" w:hanging="851"/>
              <w:jc w:val="left"/>
            </w:pPr>
            <w:r>
              <w:t>NOTE 2:   For HD-FDD UE, the uplink subframes are scheduled at the 4th, 5th, and 6th subframes every 10ms for the channel bandwidth 5MHz/10MHz/15MHz/20MHz. For HD-FDD UE, the uplink subframes are scheduled at the 5th, 6th and 7th subframes every 10ms for the channel bandwidth 1.4MHz/3MHz. Information bit payload is available if uplink subframe is scheduled.</w:t>
            </w:r>
          </w:p>
        </w:tc>
      </w:tr>
    </w:tbl>
    <w:p w14:paraId="30DE6442" w14:textId="77777777" w:rsidR="00893110" w:rsidRDefault="00893110" w:rsidP="003A3068"/>
    <w:p w14:paraId="5EB913D6" w14:textId="4B980438" w:rsidR="00B6593E" w:rsidRPr="00893110" w:rsidRDefault="00B6593E" w:rsidP="003A3068"/>
    <w:p w14:paraId="7D3AED1A" w14:textId="12237A95" w:rsidR="00893D17" w:rsidRDefault="00361606" w:rsidP="00893D17">
      <w:pPr>
        <w:pStyle w:val="Heading1"/>
      </w:pPr>
      <w:r>
        <w:lastRenderedPageBreak/>
        <w:t>2</w:t>
      </w:r>
      <w:r>
        <w:tab/>
      </w:r>
      <w:bookmarkStart w:id="5" w:name="_Ref352176984"/>
      <w:r w:rsidR="00893D17">
        <w:t>Discussion</w:t>
      </w:r>
    </w:p>
    <w:p w14:paraId="762257BA" w14:textId="64D1E353" w:rsidR="00540834" w:rsidRPr="00540834" w:rsidRDefault="00540834" w:rsidP="005658FD">
      <w:pPr>
        <w:pStyle w:val="Heading2"/>
      </w:pPr>
      <w:r>
        <w:t>2.1</w:t>
      </w:r>
      <w:r w:rsidR="00895B91">
        <w:tab/>
        <w:t>N</w:t>
      </w:r>
      <w:r>
        <w:t xml:space="preserve">umber of subframes for PUSCH </w:t>
      </w:r>
      <w:r w:rsidR="005658FD">
        <w:t>transmission</w:t>
      </w:r>
    </w:p>
    <w:p w14:paraId="769254AD" w14:textId="475DEEA9" w:rsidR="005F4465" w:rsidRPr="005F4465" w:rsidRDefault="005F4465" w:rsidP="005F4465">
      <w:pPr>
        <w:rPr>
          <w:lang w:val="en-GB"/>
        </w:rPr>
      </w:pPr>
      <w:r>
        <w:rPr>
          <w:lang w:val="en-GB"/>
        </w:rPr>
        <w:t xml:space="preserve">In this section, we propose the UL/DL scheduling pattern used for frequency error test for UE supporting coverage enhancement. </w:t>
      </w:r>
      <w:r w:rsidR="003B10CB">
        <w:rPr>
          <w:lang w:val="en-GB"/>
        </w:rPr>
        <w:t xml:space="preserve">We should also consider the case UE is capable of </w:t>
      </w:r>
      <w:r w:rsidR="003B10CB" w:rsidRPr="008D0C9B">
        <w:rPr>
          <w:i/>
        </w:rPr>
        <w:t>ue-CE-NeedULGaps-r13</w:t>
      </w:r>
      <w:r w:rsidR="003B10CB">
        <w:t xml:space="preserve"> or not. If UE is capable of </w:t>
      </w:r>
      <w:bookmarkStart w:id="6" w:name="_Hlk484704907"/>
      <w:r w:rsidR="003B10CB" w:rsidRPr="008D0C9B">
        <w:rPr>
          <w:i/>
        </w:rPr>
        <w:t>ue-CE-NeedULGaps-r13</w:t>
      </w:r>
      <w:bookmarkEnd w:id="6"/>
      <w:r w:rsidR="003B10CB">
        <w:t>, UE insert 40ms of transmission gap every 256ms of continuous transmission in half-duplex FDD. If not, UE transmit PUSCH continuously without inserting the gap.</w:t>
      </w:r>
      <w:ins w:id="7" w:author="Ericsson" w:date="2017-08-21T11:38:00Z">
        <w:r w:rsidR="0098306A">
          <w:t xml:space="preserve"> According to TS36.211, this transmission gap period is counted as the PUSCH transmission with repetition. </w:t>
        </w:r>
      </w:ins>
      <w:ins w:id="8" w:author="Ericsson" w:date="2017-08-21T11:40:00Z">
        <w:r w:rsidR="0098306A">
          <w:t xml:space="preserve">This means there is no transmission scheduling difference </w:t>
        </w:r>
      </w:ins>
      <w:ins w:id="9" w:author="Ericsson" w:date="2017-08-21T11:41:00Z">
        <w:r w:rsidR="0098306A">
          <w:t>whether</w:t>
        </w:r>
      </w:ins>
      <w:ins w:id="10" w:author="Ericsson" w:date="2017-08-21T11:40:00Z">
        <w:r w:rsidR="0098306A">
          <w:t xml:space="preserve"> UE is capable of </w:t>
        </w:r>
        <w:r w:rsidR="0098306A" w:rsidRPr="0098306A">
          <w:rPr>
            <w:i/>
            <w:rPrChange w:id="11" w:author="Ericsson" w:date="2017-08-21T11:40:00Z">
              <w:rPr/>
            </w:rPrChange>
          </w:rPr>
          <w:t>ue-CE-NeedULGap-r13</w:t>
        </w:r>
        <w:r w:rsidR="0098306A">
          <w:t xml:space="preserve">. </w:t>
        </w:r>
      </w:ins>
    </w:p>
    <w:p w14:paraId="58A70205" w14:textId="77777777" w:rsidR="008E04A6" w:rsidRPr="0000420A" w:rsidRDefault="0000420A" w:rsidP="0000420A">
      <w:r>
        <w:t>For simplicity</w:t>
      </w:r>
      <w:r w:rsidR="008E04A6">
        <w:t>,</w:t>
      </w:r>
      <w:r>
        <w:t xml:space="preserve"> we assume all the subframes are set as </w:t>
      </w:r>
      <w:r w:rsidR="008E04A6" w:rsidRPr="008E04A6">
        <w:t>valid subframes for FDD uplink transmissions for BL UEs</w:t>
      </w:r>
      <w:r w:rsidR="008E04A6">
        <w:t>.</w:t>
      </w:r>
    </w:p>
    <w:p w14:paraId="592DA84A" w14:textId="0AE62702" w:rsidR="00B6593E" w:rsidDel="00C765E3" w:rsidRDefault="008D0C9B" w:rsidP="00A65419">
      <w:pPr>
        <w:rPr>
          <w:del w:id="12" w:author="Ericsson" w:date="2017-08-21T11:43:00Z"/>
        </w:rPr>
      </w:pPr>
      <w:del w:id="13" w:author="Ericsson" w:date="2017-08-21T11:43:00Z">
        <w:r w:rsidDel="00C765E3">
          <w:delText xml:space="preserve">If UE is </w:delText>
        </w:r>
        <w:r w:rsidR="00BD227F" w:rsidDel="00C765E3">
          <w:delText xml:space="preserve">not </w:delText>
        </w:r>
        <w:r w:rsidDel="00C765E3">
          <w:delText xml:space="preserve">capable of </w:delText>
        </w:r>
        <w:r w:rsidRPr="008D0C9B" w:rsidDel="00C765E3">
          <w:rPr>
            <w:i/>
          </w:rPr>
          <w:delText>ue-CE-NeedULGaps-r13</w:delText>
        </w:r>
        <w:r w:rsidRPr="008D0C9B" w:rsidDel="00C765E3">
          <w:delText>,</w:delText>
        </w:r>
        <w:r w:rsidR="00065918" w:rsidDel="00C765E3">
          <w:delText xml:space="preserve"> the required number of subframes </w:delText>
        </w:r>
        <w:r w:rsidR="006D03B0" w:rsidDel="00C765E3">
          <w:delText>is same as the PUSCH repetition number,</w:delText>
        </w:r>
        <w:r w:rsidR="00BD227F" w:rsidDel="00C765E3">
          <w:delText xml:space="preserve"> </w:delText>
        </w:r>
        <w:r w:rsidR="00BD227F" w:rsidRPr="0020489F" w:rsidDel="00C765E3">
          <w:rPr>
            <w:position w:val="-12"/>
          </w:rPr>
          <w:object w:dxaOrig="760" w:dyaOrig="380" w14:anchorId="4AFAFE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.25pt;height:18.75pt" o:ole="">
              <v:imagedata r:id="rId9" o:title=""/>
            </v:shape>
            <o:OLEObject Type="Embed" ProgID="Equation.3" ShapeID="_x0000_i1025" DrawAspect="Content" ObjectID="_1564927350" r:id="rId10"/>
          </w:object>
        </w:r>
        <w:r w:rsidR="006D03B0" w:rsidDel="00C765E3">
          <w:delText>,</w:delText>
        </w:r>
        <w:r w:rsidR="00BD227F" w:rsidDel="00C765E3">
          <w:delText xml:space="preserve"> given by DCI format 6-0B.</w:delText>
        </w:r>
        <w:r w:rsidDel="00C765E3">
          <w:delText xml:space="preserve"> </w:delText>
        </w:r>
        <w:r w:rsidR="00BD227F" w:rsidDel="00C765E3">
          <w:delText xml:space="preserve">On the other hand, if UE is capable of </w:delText>
        </w:r>
        <w:r w:rsidR="00BD227F" w:rsidRPr="008D0C9B" w:rsidDel="00C765E3">
          <w:rPr>
            <w:i/>
          </w:rPr>
          <w:delText>ue-CE-NeedULGaps-r13</w:delText>
        </w:r>
        <w:r w:rsidR="0020489F" w:rsidDel="00C765E3">
          <w:delText>,</w:delText>
        </w:r>
        <w:r w:rsidR="006D03B0" w:rsidDel="00C765E3">
          <w:delText xml:space="preserve"> the gap of 40ms </w:delText>
        </w:r>
        <w:r w:rsidR="005D23E2" w:rsidDel="00C765E3">
          <w:delText xml:space="preserve">is inserted </w:delText>
        </w:r>
        <w:r w:rsidR="006D03B0" w:rsidDel="00C765E3">
          <w:delText xml:space="preserve">every 256ms. </w:delText>
        </w:r>
        <w:r w:rsidR="00973F36" w:rsidDel="00C765E3">
          <w:delText>T</w:delText>
        </w:r>
        <w:r w:rsidR="005D23E2" w:rsidDel="00C765E3">
          <w:delText xml:space="preserve">he total number of gap length is given by </w:delText>
        </w:r>
        <w:r w:rsidR="00973F36" w:rsidRPr="006C70E5" w:rsidDel="00C765E3">
          <w:rPr>
            <w:position w:val="-12"/>
          </w:rPr>
          <w:object w:dxaOrig="2640" w:dyaOrig="380" w14:anchorId="392E4614">
            <v:shape id="_x0000_i1026" type="#_x0000_t75" style="width:132pt;height:18.75pt" o:ole="">
              <v:imagedata r:id="rId11" o:title=""/>
            </v:shape>
            <o:OLEObject Type="Embed" ProgID="Equation.3" ShapeID="_x0000_i1026" DrawAspect="Content" ObjectID="_1564927351" r:id="rId12"/>
          </w:object>
        </w:r>
        <w:r w:rsidR="004B7F09" w:rsidDel="00C765E3">
          <w:delText xml:space="preserve">. </w:delText>
        </w:r>
      </w:del>
    </w:p>
    <w:p w14:paraId="479DFDF7" w14:textId="2CD64F22" w:rsidR="00BA143B" w:rsidRPr="0009723C" w:rsidDel="00C765E3" w:rsidRDefault="005658FD" w:rsidP="00A65419">
      <w:pPr>
        <w:rPr>
          <w:del w:id="14" w:author="Ericsson" w:date="2017-08-21T11:43:00Z"/>
          <w:b/>
        </w:rPr>
      </w:pPr>
      <w:del w:id="15" w:author="Ericsson" w:date="2017-08-21T11:43:00Z">
        <w:r w:rsidRPr="0009723C" w:rsidDel="00C765E3">
          <w:rPr>
            <w:b/>
          </w:rPr>
          <w:delText>E</w:delText>
        </w:r>
        <w:r w:rsidR="0009723C" w:rsidRPr="0009723C" w:rsidDel="00C765E3">
          <w:rPr>
            <w:b/>
          </w:rPr>
          <w:delText>xample 1:</w:delText>
        </w:r>
        <w:r w:rsidRPr="0009723C" w:rsidDel="00C765E3">
          <w:rPr>
            <w:b/>
          </w:rPr>
          <w:delText xml:space="preserve"> </w:delText>
        </w:r>
        <w:r w:rsidR="0009723C" w:rsidRPr="0009723C" w:rsidDel="00C765E3">
          <w:rPr>
            <w:b/>
          </w:rPr>
          <w:delText xml:space="preserve">PUSCH repetition </w:delText>
        </w:r>
        <w:r w:rsidR="004B7F09" w:rsidDel="00C765E3">
          <w:rPr>
            <w:b/>
          </w:rPr>
          <w:delText xml:space="preserve">number </w:delText>
        </w:r>
        <w:r w:rsidR="0009723C" w:rsidRPr="0009723C" w:rsidDel="00C765E3">
          <w:rPr>
            <w:b/>
          </w:rPr>
          <w:delText>is 128.</w:delText>
        </w:r>
      </w:del>
    </w:p>
    <w:p w14:paraId="0C27BA0B" w14:textId="7267B8CF" w:rsidR="0009723C" w:rsidDel="00C765E3" w:rsidRDefault="004B7F09" w:rsidP="00A65419">
      <w:pPr>
        <w:rPr>
          <w:del w:id="16" w:author="Ericsson" w:date="2017-08-21T11:43:00Z"/>
        </w:rPr>
      </w:pPr>
      <w:del w:id="17" w:author="Ericsson" w:date="2017-08-21T11:43:00Z">
        <w:r w:rsidDel="00C765E3">
          <w:delText xml:space="preserve">Since </w:delText>
        </w:r>
        <w:r w:rsidRPr="0009723C" w:rsidDel="00C765E3">
          <w:rPr>
            <w:position w:val="-12"/>
          </w:rPr>
          <w:object w:dxaOrig="1400" w:dyaOrig="380" w14:anchorId="74872A11">
            <v:shape id="_x0000_i1027" type="#_x0000_t75" style="width:69.75pt;height:18.75pt" o:ole="">
              <v:imagedata r:id="rId13" o:title=""/>
            </v:shape>
            <o:OLEObject Type="Embed" ProgID="Equation.3" ShapeID="_x0000_i1027" DrawAspect="Content" ObjectID="_1564927352" r:id="rId14"/>
          </w:object>
        </w:r>
        <w:r w:rsidDel="00C765E3">
          <w:delText xml:space="preserve">, total number of subframes for PUSCH is 128.  </w:delText>
        </w:r>
      </w:del>
    </w:p>
    <w:p w14:paraId="120B7E1F" w14:textId="612D18D1" w:rsidR="005658FD" w:rsidRPr="00895B91" w:rsidDel="00C765E3" w:rsidRDefault="005658FD" w:rsidP="00A65419">
      <w:pPr>
        <w:rPr>
          <w:del w:id="18" w:author="Ericsson" w:date="2017-08-21T11:43:00Z"/>
          <w:b/>
        </w:rPr>
      </w:pPr>
      <w:del w:id="19" w:author="Ericsson" w:date="2017-08-21T11:43:00Z">
        <w:r w:rsidRPr="00895B91" w:rsidDel="00C765E3">
          <w:rPr>
            <w:b/>
          </w:rPr>
          <w:delText>Example 2.</w:delText>
        </w:r>
        <w:r w:rsidR="004B7F09" w:rsidRPr="00895B91" w:rsidDel="00C765E3">
          <w:rPr>
            <w:b/>
          </w:rPr>
          <w:delText xml:space="preserve"> PUSCH repetition number is 768.</w:delText>
        </w:r>
      </w:del>
    </w:p>
    <w:p w14:paraId="047576D0" w14:textId="3481EFB7" w:rsidR="00540834" w:rsidDel="00C765E3" w:rsidRDefault="004B7F09" w:rsidP="00A65419">
      <w:pPr>
        <w:rPr>
          <w:del w:id="20" w:author="Ericsson" w:date="2017-08-21T11:43:00Z"/>
        </w:rPr>
      </w:pPr>
      <w:del w:id="21" w:author="Ericsson" w:date="2017-08-21T11:43:00Z">
        <w:r w:rsidDel="00C765E3">
          <w:delText xml:space="preserve">If UE is capable of </w:delText>
        </w:r>
        <w:r w:rsidRPr="008D0C9B" w:rsidDel="00C765E3">
          <w:rPr>
            <w:i/>
          </w:rPr>
          <w:delText>ue-CE-NeedULGaps-r13</w:delText>
        </w:r>
        <w:r w:rsidRPr="008D0C9B" w:rsidDel="00C765E3">
          <w:delText>,</w:delText>
        </w:r>
        <w:r w:rsidDel="00C765E3">
          <w:delText xml:space="preserve"> </w:delText>
        </w:r>
        <w:r w:rsidR="00462AFF" w:rsidDel="00C765E3">
          <w:delText xml:space="preserve">the required </w:delText>
        </w:r>
        <w:r w:rsidR="001E444B" w:rsidDel="00C765E3">
          <w:delText xml:space="preserve">total </w:delText>
        </w:r>
        <w:r w:rsidR="00462AFF" w:rsidDel="00C765E3">
          <w:delText>gap length is 40*(</w:delText>
        </w:r>
        <w:r w:rsidR="00C364BB" w:rsidDel="00C765E3">
          <w:delText>ceil</w:delText>
        </w:r>
        <w:r w:rsidR="00462AFF" w:rsidDel="00C765E3">
          <w:delText xml:space="preserve">(768/256)-1) = 80 and therefore, the total </w:delText>
        </w:r>
        <w:r w:rsidR="001E444B" w:rsidDel="00C765E3">
          <w:delText xml:space="preserve">number of subframes for PUSCH </w:delText>
        </w:r>
        <w:r w:rsidR="00973F36" w:rsidDel="00C765E3">
          <w:delText xml:space="preserve">including the gap </w:delText>
        </w:r>
        <w:r w:rsidR="001E444B" w:rsidDel="00C765E3">
          <w:delText>becomes</w:delText>
        </w:r>
        <w:r w:rsidR="00462AFF" w:rsidDel="00C765E3">
          <w:delText xml:space="preserve"> 848 (768+80). </w:delText>
        </w:r>
      </w:del>
    </w:p>
    <w:p w14:paraId="024FAF08" w14:textId="11CDDE72" w:rsidR="001E0B0D" w:rsidDel="00C765E3" w:rsidRDefault="00462AFF" w:rsidP="00A65419">
      <w:pPr>
        <w:rPr>
          <w:del w:id="22" w:author="Ericsson" w:date="2017-08-21T11:43:00Z"/>
        </w:rPr>
      </w:pPr>
      <w:del w:id="23" w:author="Ericsson" w:date="2017-08-21T11:43:00Z">
        <w:r w:rsidDel="00C765E3">
          <w:delText xml:space="preserve">If UE is not capable of </w:delText>
        </w:r>
        <w:r w:rsidRPr="008D0C9B" w:rsidDel="00C765E3">
          <w:rPr>
            <w:i/>
          </w:rPr>
          <w:delText>ue-CE-NeedULGaps-r13</w:delText>
        </w:r>
        <w:r w:rsidRPr="008D0C9B" w:rsidDel="00C765E3">
          <w:delText>,</w:delText>
        </w:r>
        <w:r w:rsidRPr="00462AFF" w:rsidDel="00C765E3">
          <w:delText xml:space="preserve"> </w:delText>
        </w:r>
        <w:r w:rsidDel="00C765E3">
          <w:delText>the total number of subframes for PUSCH is 768.</w:delText>
        </w:r>
      </w:del>
    </w:p>
    <w:p w14:paraId="6860B711" w14:textId="21DB82AC" w:rsidR="00540834" w:rsidRDefault="00462AFF" w:rsidP="00A65419">
      <w:del w:id="24" w:author="Ericsson" w:date="2017-08-21T11:43:00Z">
        <w:r w:rsidDel="00C765E3">
          <w:delText xml:space="preserve"> </w:delText>
        </w:r>
      </w:del>
    </w:p>
    <w:p w14:paraId="762DACBC" w14:textId="66CD940C" w:rsidR="00462AFF" w:rsidRPr="004923A0" w:rsidDel="00C765E3" w:rsidRDefault="00895B91" w:rsidP="00A65419">
      <w:pPr>
        <w:rPr>
          <w:del w:id="25" w:author="Ericsson" w:date="2017-08-21T11:43:00Z"/>
          <w:b/>
        </w:rPr>
      </w:pPr>
      <w:r w:rsidRPr="004923A0">
        <w:rPr>
          <w:b/>
        </w:rPr>
        <w:t xml:space="preserve">Observation 1: Total number of subframes for PUSCH is given as </w:t>
      </w:r>
      <w:ins w:id="26" w:author="Ericsson" w:date="2017-08-21T11:43:00Z">
        <w:r w:rsidR="00C765E3" w:rsidRPr="0020489F">
          <w:rPr>
            <w:position w:val="-12"/>
          </w:rPr>
          <w:object w:dxaOrig="760" w:dyaOrig="380" w14:anchorId="5D7A8468">
            <v:shape id="_x0000_i1028" type="#_x0000_t75" style="width:38.25pt;height:18.75pt" o:ole="">
              <v:imagedata r:id="rId9" o:title=""/>
            </v:shape>
            <o:OLEObject Type="Embed" ProgID="Equation.3" ShapeID="_x0000_i1028" DrawAspect="Content" ObjectID="_1564927353" r:id="rId15"/>
          </w:object>
        </w:r>
      </w:ins>
      <w:ins w:id="27" w:author="Ericsson" w:date="2017-08-21T11:43:00Z">
        <w:r w:rsidR="00C765E3">
          <w:t xml:space="preserve"> </w:t>
        </w:r>
      </w:ins>
      <w:del w:id="28" w:author="Ericsson" w:date="2017-08-21T11:43:00Z">
        <w:r w:rsidRPr="004923A0" w:rsidDel="00C765E3">
          <w:rPr>
            <w:b/>
          </w:rPr>
          <w:delText>follows:</w:delText>
        </w:r>
      </w:del>
    </w:p>
    <w:p w14:paraId="19BFBB49" w14:textId="233A74BA" w:rsidR="001E0B0D" w:rsidDel="00C765E3" w:rsidRDefault="00895B91" w:rsidP="00573FD1">
      <w:pPr>
        <w:rPr>
          <w:del w:id="29" w:author="Ericsson" w:date="2017-08-21T11:44:00Z"/>
        </w:rPr>
      </w:pPr>
      <w:del w:id="30" w:author="Ericsson" w:date="2017-08-21T11:43:00Z">
        <w:r w:rsidDel="00C765E3">
          <w:delText>If</w:delText>
        </w:r>
      </w:del>
      <w:ins w:id="31" w:author="Ericsson" w:date="2017-08-21T11:43:00Z">
        <w:r w:rsidR="00C765E3">
          <w:rPr>
            <w:b/>
          </w:rPr>
          <w:t xml:space="preserve">regardless of UE </w:t>
        </w:r>
      </w:ins>
      <w:ins w:id="32" w:author="Ericsson" w:date="2017-08-21T11:44:00Z">
        <w:r w:rsidR="00C765E3">
          <w:rPr>
            <w:b/>
          </w:rPr>
          <w:t xml:space="preserve">being </w:t>
        </w:r>
      </w:ins>
      <w:ins w:id="33" w:author="Ericsson" w:date="2017-08-21T11:43:00Z">
        <w:r w:rsidR="00C765E3">
          <w:rPr>
            <w:b/>
          </w:rPr>
          <w:t>capable of</w:t>
        </w:r>
        <w:r w:rsidR="00C765E3" w:rsidRPr="00C765E3">
          <w:rPr>
            <w:b/>
            <w:i/>
            <w:rPrChange w:id="34" w:author="Ericsson" w:date="2017-08-21T11:44:00Z">
              <w:rPr>
                <w:b/>
              </w:rPr>
            </w:rPrChange>
          </w:rPr>
          <w:t xml:space="preserve"> </w:t>
        </w:r>
      </w:ins>
      <w:del w:id="35" w:author="Ericsson" w:date="2017-08-21T11:44:00Z">
        <w:r w:rsidRPr="00C765E3" w:rsidDel="00C765E3">
          <w:rPr>
            <w:b/>
            <w:i/>
            <w:rPrChange w:id="36" w:author="Ericsson" w:date="2017-08-21T11:44:00Z">
              <w:rPr/>
            </w:rPrChange>
          </w:rPr>
          <w:delText xml:space="preserve"> UE is not capable of </w:delText>
        </w:r>
      </w:del>
      <w:r w:rsidRPr="00C765E3">
        <w:rPr>
          <w:b/>
          <w:i/>
          <w:rPrChange w:id="37" w:author="Ericsson" w:date="2017-08-21T11:44:00Z">
            <w:rPr>
              <w:i/>
            </w:rPr>
          </w:rPrChange>
        </w:rPr>
        <w:t>ue-CE-NeedULGaps-r13</w:t>
      </w:r>
      <w:ins w:id="38" w:author="Ericsson" w:date="2017-08-21T11:44:00Z">
        <w:r w:rsidR="00C765E3" w:rsidRPr="00C765E3">
          <w:rPr>
            <w:b/>
            <w:i/>
            <w:rPrChange w:id="39" w:author="Ericsson" w:date="2017-08-21T11:44:00Z">
              <w:rPr>
                <w:i/>
              </w:rPr>
            </w:rPrChange>
          </w:rPr>
          <w:t>.</w:t>
        </w:r>
      </w:ins>
      <w:del w:id="40" w:author="Ericsson" w:date="2017-08-21T11:44:00Z">
        <w:r w:rsidRPr="008D0C9B" w:rsidDel="00C765E3">
          <w:delText>,</w:delText>
        </w:r>
        <w:r w:rsidDel="00C765E3">
          <w:delText xml:space="preserve"> the required number of subframes </w:delText>
        </w:r>
        <w:r w:rsidRPr="0020489F" w:rsidDel="00C765E3">
          <w:rPr>
            <w:position w:val="-12"/>
          </w:rPr>
          <w:object w:dxaOrig="760" w:dyaOrig="380" w14:anchorId="1F96F65B">
            <v:shape id="_x0000_i1029" type="#_x0000_t75" style="width:38.25pt;height:18.75pt" o:ole="">
              <v:imagedata r:id="rId9" o:title=""/>
            </v:shape>
            <o:OLEObject Type="Embed" ProgID="Equation.3" ShapeID="_x0000_i1029" DrawAspect="Content" ObjectID="_1564927354" r:id="rId16"/>
          </w:object>
        </w:r>
        <w:r w:rsidR="00892CAD" w:rsidDel="00C765E3">
          <w:delText>.</w:delText>
        </w:r>
      </w:del>
    </w:p>
    <w:p w14:paraId="27C34238" w14:textId="2692287D" w:rsidR="00895B91" w:rsidRDefault="00895B91">
      <w:del w:id="41" w:author="Ericsson" w:date="2017-08-21T11:44:00Z">
        <w:r w:rsidDel="00C765E3">
          <w:delText xml:space="preserve">If UE is capable of </w:delText>
        </w:r>
        <w:r w:rsidRPr="008D0C9B" w:rsidDel="00C765E3">
          <w:rPr>
            <w:i/>
          </w:rPr>
          <w:delText>ue-CE-NeedULGaps-r13</w:delText>
        </w:r>
        <w:r w:rsidDel="00C765E3">
          <w:delText>, the required number of subframes for PUSCH is given by</w:delText>
        </w:r>
        <w:r w:rsidR="00C364BB" w:rsidRPr="0020489F" w:rsidDel="00C765E3">
          <w:rPr>
            <w:position w:val="-12"/>
          </w:rPr>
          <w:object w:dxaOrig="3560" w:dyaOrig="380" w14:anchorId="3C8403A6">
            <v:shape id="_x0000_i1030" type="#_x0000_t75" style="width:177.75pt;height:18.75pt" o:ole="">
              <v:imagedata r:id="rId17" o:title=""/>
            </v:shape>
            <o:OLEObject Type="Embed" ProgID="Equation.3" ShapeID="_x0000_i1030" DrawAspect="Content" ObjectID="_1564927355" r:id="rId18"/>
          </w:object>
        </w:r>
        <w:r w:rsidDel="00C765E3">
          <w:delText>.</w:delText>
        </w:r>
      </w:del>
    </w:p>
    <w:p w14:paraId="2A5A5E82" w14:textId="7ADD9CA9" w:rsidR="004923A0" w:rsidRDefault="004923A0" w:rsidP="00A65419"/>
    <w:p w14:paraId="742102EE" w14:textId="648375EF" w:rsidR="004923A0" w:rsidRDefault="004923A0" w:rsidP="004923A0">
      <w:pPr>
        <w:pStyle w:val="Heading2"/>
      </w:pPr>
      <w:r>
        <w:t>2.2</w:t>
      </w:r>
      <w:r>
        <w:tab/>
        <w:t>Scheduling pattern for UL test</w:t>
      </w:r>
    </w:p>
    <w:p w14:paraId="22503DB9" w14:textId="03C2130C" w:rsidR="004923A0" w:rsidRPr="004923A0" w:rsidRDefault="005C34FD" w:rsidP="004923A0">
      <w:pPr>
        <w:rPr>
          <w:lang w:val="en-GB"/>
        </w:rPr>
      </w:pPr>
      <w:r>
        <w:rPr>
          <w:lang w:val="en-GB"/>
        </w:rPr>
        <w:t>The next step is to consider the UL/DL scheduling pattern. PU</w:t>
      </w:r>
      <w:r w:rsidR="00F55EE2">
        <w:rPr>
          <w:lang w:val="en-GB"/>
        </w:rPr>
        <w:t>SCH transmission is granted with</w:t>
      </w:r>
      <w:r>
        <w:rPr>
          <w:lang w:val="en-GB"/>
        </w:rPr>
        <w:t xml:space="preserve"> DCI 6-0A/B on MPDCCH. When UE receive DCI 6-0A/B at subframe n, UE should start PUSCH transmission from subframe n+4. </w:t>
      </w:r>
      <w:r w:rsidR="00224C86">
        <w:rPr>
          <w:lang w:val="en-GB"/>
        </w:rPr>
        <w:t xml:space="preserve">According to RAN5 </w:t>
      </w:r>
      <w:r w:rsidR="00F55EE2">
        <w:rPr>
          <w:lang w:val="en-GB"/>
        </w:rPr>
        <w:t xml:space="preserve">test </w:t>
      </w:r>
      <w:r w:rsidR="00224C86">
        <w:rPr>
          <w:lang w:val="en-GB"/>
        </w:rPr>
        <w:t xml:space="preserve">procedure, </w:t>
      </w:r>
      <w:r w:rsidR="00B669B8">
        <w:rPr>
          <w:lang w:val="en-GB"/>
        </w:rPr>
        <w:t xml:space="preserve">we can assume </w:t>
      </w:r>
      <w:r w:rsidR="00F55EE2">
        <w:rPr>
          <w:lang w:val="en-GB"/>
        </w:rPr>
        <w:t xml:space="preserve">the </w:t>
      </w:r>
      <w:r w:rsidR="00B669B8">
        <w:rPr>
          <w:lang w:val="en-GB"/>
        </w:rPr>
        <w:t xml:space="preserve">noiseless environment on downlink and this means BS </w:t>
      </w:r>
      <w:r w:rsidR="00F55EE2">
        <w:rPr>
          <w:lang w:val="en-GB"/>
        </w:rPr>
        <w:t xml:space="preserve">simulator </w:t>
      </w:r>
      <w:r w:rsidR="00B669B8">
        <w:rPr>
          <w:lang w:val="en-GB"/>
        </w:rPr>
        <w:t xml:space="preserve">can transmit MPDCCH without repetition. For the half-duplex FDD case, we should assume the 1ms of guard period to switch between downlink and uplink before and after the PUSCH transmission. Considering these aspects, </w:t>
      </w:r>
      <w:r w:rsidR="0024382A">
        <w:rPr>
          <w:lang w:val="en-GB"/>
        </w:rPr>
        <w:t xml:space="preserve">the UL/DL scheduling pattern is given as </w:t>
      </w:r>
      <w:r w:rsidR="0024382A">
        <w:rPr>
          <w:lang w:val="en-GB"/>
        </w:rPr>
        <w:fldChar w:fldCharType="begin"/>
      </w:r>
      <w:r w:rsidR="0024382A">
        <w:rPr>
          <w:lang w:val="en-GB"/>
        </w:rPr>
        <w:instrText xml:space="preserve"> REF _Ref485216504 \h </w:instrText>
      </w:r>
      <w:r w:rsidR="0024382A">
        <w:rPr>
          <w:lang w:val="en-GB"/>
        </w:rPr>
      </w:r>
      <w:r w:rsidR="0024382A">
        <w:rPr>
          <w:lang w:val="en-GB"/>
        </w:rPr>
        <w:fldChar w:fldCharType="separate"/>
      </w:r>
      <w:r w:rsidR="0024382A">
        <w:t xml:space="preserve">Figure </w:t>
      </w:r>
      <w:r w:rsidR="0024382A">
        <w:rPr>
          <w:noProof/>
        </w:rPr>
        <w:t>1</w:t>
      </w:r>
      <w:r w:rsidR="0024382A">
        <w:rPr>
          <w:lang w:val="en-GB"/>
        </w:rPr>
        <w:fldChar w:fldCharType="end"/>
      </w:r>
      <w:r w:rsidR="0024382A">
        <w:rPr>
          <w:lang w:val="en-GB"/>
        </w:rPr>
        <w:t xml:space="preserve">, where we can </w:t>
      </w:r>
      <w:r w:rsidR="0024382A">
        <w:rPr>
          <w:lang w:val="en-GB"/>
        </w:rPr>
        <w:lastRenderedPageBreak/>
        <w:t xml:space="preserve">assume MPDCCH UE-specific search space is scheduled every subframe, i.e., </w:t>
      </w:r>
      <w:r w:rsidR="0024382A" w:rsidRPr="0024382A">
        <w:rPr>
          <w:i/>
          <w:lang w:val="en-GB"/>
        </w:rPr>
        <w:t>mpdcch-NumRepetition-r13</w:t>
      </w:r>
      <w:r w:rsidR="0024382A">
        <w:rPr>
          <w:lang w:val="en-GB"/>
        </w:rPr>
        <w:t xml:space="preserve">=1 and </w:t>
      </w:r>
      <w:r w:rsidR="0024382A" w:rsidRPr="0024382A">
        <w:rPr>
          <w:i/>
          <w:lang w:val="en-GB"/>
        </w:rPr>
        <w:t>mpdcch-StartSF-UESS-r13</w:t>
      </w:r>
      <w:r w:rsidR="00F55EE2">
        <w:rPr>
          <w:lang w:val="en-GB"/>
        </w:rPr>
        <w:t>=1.</w:t>
      </w:r>
    </w:p>
    <w:p w14:paraId="1324D9D4" w14:textId="42C02576" w:rsidR="00BA143B" w:rsidRDefault="002C46A0" w:rsidP="00A65419">
      <w:r w:rsidRPr="002C46A0">
        <w:rPr>
          <w:noProof/>
        </w:rPr>
        <w:drawing>
          <wp:inline distT="0" distB="0" distL="0" distR="0" wp14:anchorId="20A79674" wp14:editId="4E17DBA8">
            <wp:extent cx="6120765" cy="143221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432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B3DC7" w14:textId="134D746B" w:rsidR="005D23E2" w:rsidRDefault="00936C48" w:rsidP="00EF31CB">
      <w:pPr>
        <w:pStyle w:val="Caption"/>
      </w:pPr>
      <w:bookmarkStart w:id="42" w:name="_Ref485216504"/>
      <w:r>
        <w:t xml:space="preserve">Figure </w:t>
      </w:r>
      <w:r w:rsidR="00F54A8E">
        <w:fldChar w:fldCharType="begin"/>
      </w:r>
      <w:r w:rsidR="00F54A8E">
        <w:instrText xml:space="preserve"> SEQ Figure \* ARABIC </w:instrText>
      </w:r>
      <w:r w:rsidR="00F54A8E">
        <w:fldChar w:fldCharType="separate"/>
      </w:r>
      <w:r>
        <w:rPr>
          <w:noProof/>
        </w:rPr>
        <w:t>1</w:t>
      </w:r>
      <w:r w:rsidR="00F54A8E">
        <w:rPr>
          <w:noProof/>
        </w:rPr>
        <w:fldChar w:fldCharType="end"/>
      </w:r>
      <w:bookmarkEnd w:id="42"/>
      <w:r>
        <w:tab/>
        <w:t>Transmission schedule of PUSCH with repetiti</w:t>
      </w:r>
      <w:r w:rsidR="00156B4A">
        <w:t>on (number of HARQ processes = 2</w:t>
      </w:r>
      <w:r>
        <w:t>)</w:t>
      </w:r>
      <w:r w:rsidR="000D20C4">
        <w:t xml:space="preserve">. </w:t>
      </w:r>
    </w:p>
    <w:p w14:paraId="72332426" w14:textId="77777777" w:rsidR="00EF31CB" w:rsidRDefault="00EF31CB" w:rsidP="00EF31CB"/>
    <w:p w14:paraId="1D77F94D" w14:textId="6CDE084B" w:rsidR="00EF31CB" w:rsidRPr="00EF31CB" w:rsidRDefault="00EF31CB" w:rsidP="00EF31CB">
      <w:pPr>
        <w:rPr>
          <w:b/>
        </w:rPr>
      </w:pPr>
      <w:r w:rsidRPr="00EF31CB">
        <w:rPr>
          <w:b/>
        </w:rPr>
        <w:t>Observation 2: PUSCH transmission can be scheduled every (N+5) subframes, where N is the required number of subframes for PUSCH transmission</w:t>
      </w:r>
      <w:r w:rsidR="00F55EE2">
        <w:rPr>
          <w:b/>
        </w:rPr>
        <w:t xml:space="preserve"> including the transmission gap</w:t>
      </w:r>
      <w:r w:rsidRPr="00EF31CB">
        <w:rPr>
          <w:b/>
        </w:rPr>
        <w:t xml:space="preserve">. </w:t>
      </w:r>
    </w:p>
    <w:p w14:paraId="0E1389ED" w14:textId="1CC2E4BA" w:rsidR="00EF31CB" w:rsidRPr="005D23E2" w:rsidRDefault="00EF31CB" w:rsidP="005D23E2"/>
    <w:p w14:paraId="39EC8D68" w14:textId="647D4D63" w:rsidR="00951584" w:rsidRDefault="00F25037" w:rsidP="00951584">
      <w:pPr>
        <w:pStyle w:val="Heading1"/>
      </w:pPr>
      <w:r>
        <w:t>3</w:t>
      </w:r>
      <w:r w:rsidR="00951584">
        <w:tab/>
      </w:r>
      <w:r>
        <w:t>Proposal for FRC for UL with repetition</w:t>
      </w:r>
    </w:p>
    <w:p w14:paraId="31EA17FF" w14:textId="77777777" w:rsidR="00C765E3" w:rsidRDefault="00C765E3" w:rsidP="001E444B">
      <w:pPr>
        <w:rPr>
          <w:ins w:id="43" w:author="Ericsson" w:date="2017-08-21T11:44:00Z"/>
          <w:b/>
          <w:i/>
        </w:rPr>
      </w:pPr>
      <w:ins w:id="44" w:author="Ericsson" w:date="2017-08-21T11:44:00Z">
        <w:r w:rsidRPr="004923A0">
          <w:rPr>
            <w:b/>
          </w:rPr>
          <w:t xml:space="preserve">Observation 1: Total number of subframes for PUSCH is given as </w:t>
        </w:r>
      </w:ins>
      <w:ins w:id="45" w:author="Ericsson" w:date="2017-08-21T11:44:00Z">
        <w:r w:rsidRPr="0020489F">
          <w:rPr>
            <w:position w:val="-12"/>
          </w:rPr>
          <w:object w:dxaOrig="760" w:dyaOrig="380" w14:anchorId="76FE42B1">
            <v:shape id="_x0000_i1031" type="#_x0000_t75" style="width:38.25pt;height:18.75pt" o:ole="">
              <v:imagedata r:id="rId9" o:title=""/>
            </v:shape>
            <o:OLEObject Type="Embed" ProgID="Equation.3" ShapeID="_x0000_i1031" DrawAspect="Content" ObjectID="_1564927356" r:id="rId20"/>
          </w:object>
        </w:r>
      </w:ins>
      <w:ins w:id="46" w:author="Ericsson" w:date="2017-08-21T11:44:00Z">
        <w:r>
          <w:t xml:space="preserve"> </w:t>
        </w:r>
        <w:r>
          <w:rPr>
            <w:b/>
          </w:rPr>
          <w:t>regardless of UE being capable of</w:t>
        </w:r>
        <w:r w:rsidRPr="00D11EB2">
          <w:rPr>
            <w:b/>
            <w:i/>
          </w:rPr>
          <w:t xml:space="preserve"> ue-CE-NeedULGaps-r13.</w:t>
        </w:r>
      </w:ins>
    </w:p>
    <w:p w14:paraId="0B4CE609" w14:textId="42C59B78" w:rsidR="001E444B" w:rsidRPr="004923A0" w:rsidDel="00C765E3" w:rsidRDefault="001E444B" w:rsidP="001E444B">
      <w:pPr>
        <w:rPr>
          <w:del w:id="47" w:author="Ericsson" w:date="2017-08-21T11:44:00Z"/>
          <w:b/>
        </w:rPr>
      </w:pPr>
      <w:del w:id="48" w:author="Ericsson" w:date="2017-08-21T11:44:00Z">
        <w:r w:rsidRPr="004923A0" w:rsidDel="00C765E3">
          <w:rPr>
            <w:b/>
          </w:rPr>
          <w:delText>Observation 1: Total number of subframes for PUSCH is given as follows:</w:delText>
        </w:r>
      </w:del>
    </w:p>
    <w:p w14:paraId="2021908F" w14:textId="440A306E" w:rsidR="001E444B" w:rsidDel="00C765E3" w:rsidRDefault="001E444B" w:rsidP="001E444B">
      <w:pPr>
        <w:rPr>
          <w:del w:id="49" w:author="Ericsson" w:date="2017-08-21T11:44:00Z"/>
        </w:rPr>
      </w:pPr>
      <w:del w:id="50" w:author="Ericsson" w:date="2017-08-21T11:44:00Z">
        <w:r w:rsidDel="00C765E3">
          <w:delText xml:space="preserve">If UE is not capable of </w:delText>
        </w:r>
        <w:r w:rsidRPr="008D0C9B" w:rsidDel="00C765E3">
          <w:rPr>
            <w:i/>
          </w:rPr>
          <w:delText>ue-CE-NeedULGaps-r13</w:delText>
        </w:r>
        <w:r w:rsidRPr="008D0C9B" w:rsidDel="00C765E3">
          <w:delText>,</w:delText>
        </w:r>
        <w:r w:rsidDel="00C765E3">
          <w:delText xml:space="preserve"> the required number of subframes </w:delText>
        </w:r>
        <w:r w:rsidRPr="0020489F" w:rsidDel="00C765E3">
          <w:rPr>
            <w:position w:val="-12"/>
          </w:rPr>
          <w:object w:dxaOrig="760" w:dyaOrig="380" w14:anchorId="6DE80675">
            <v:shape id="_x0000_i1032" type="#_x0000_t75" style="width:38.25pt;height:18.75pt" o:ole="">
              <v:imagedata r:id="rId9" o:title=""/>
            </v:shape>
            <o:OLEObject Type="Embed" ProgID="Equation.3" ShapeID="_x0000_i1032" DrawAspect="Content" ObjectID="_1564927357" r:id="rId21"/>
          </w:object>
        </w:r>
        <w:r w:rsidDel="00C765E3">
          <w:delText>.</w:delText>
        </w:r>
      </w:del>
    </w:p>
    <w:p w14:paraId="360EA9A1" w14:textId="13607892" w:rsidR="001E444B" w:rsidDel="00C765E3" w:rsidRDefault="001E444B" w:rsidP="001E444B">
      <w:pPr>
        <w:rPr>
          <w:del w:id="51" w:author="Ericsson" w:date="2017-08-21T11:44:00Z"/>
        </w:rPr>
      </w:pPr>
      <w:del w:id="52" w:author="Ericsson" w:date="2017-08-21T11:44:00Z">
        <w:r w:rsidDel="00C765E3">
          <w:delText xml:space="preserve">If UE is capable of </w:delText>
        </w:r>
        <w:r w:rsidRPr="008D0C9B" w:rsidDel="00C765E3">
          <w:rPr>
            <w:i/>
          </w:rPr>
          <w:delText>ue-CE-NeedULGaps-r13</w:delText>
        </w:r>
        <w:r w:rsidDel="00C765E3">
          <w:delText>, the required number of subframes for PUSCH is given by</w:delText>
        </w:r>
        <w:r w:rsidRPr="0020489F" w:rsidDel="00C765E3">
          <w:rPr>
            <w:position w:val="-12"/>
          </w:rPr>
          <w:object w:dxaOrig="3560" w:dyaOrig="380" w14:anchorId="794C9DC1">
            <v:shape id="_x0000_i1033" type="#_x0000_t75" style="width:177.75pt;height:18.75pt" o:ole="">
              <v:imagedata r:id="rId17" o:title=""/>
            </v:shape>
            <o:OLEObject Type="Embed" ProgID="Equation.3" ShapeID="_x0000_i1033" DrawAspect="Content" ObjectID="_1564927358" r:id="rId22"/>
          </w:object>
        </w:r>
        <w:r w:rsidDel="00C765E3">
          <w:delText>.</w:delText>
        </w:r>
      </w:del>
    </w:p>
    <w:p w14:paraId="7257A946" w14:textId="2621B8AB" w:rsidR="001E444B" w:rsidRPr="001E444B" w:rsidRDefault="001E444B" w:rsidP="001E444B">
      <w:pPr>
        <w:rPr>
          <w:b/>
        </w:rPr>
      </w:pPr>
      <w:r w:rsidRPr="00EF31CB">
        <w:rPr>
          <w:b/>
        </w:rPr>
        <w:t>Observation 2: PUSCH transmission can be scheduled every (N+5) subframes, where N is the required number of subframes for PUSCH transmissio</w:t>
      </w:r>
      <w:r w:rsidR="00F55EE2">
        <w:rPr>
          <w:b/>
        </w:rPr>
        <w:t xml:space="preserve">n including the transmission gap. </w:t>
      </w:r>
    </w:p>
    <w:p w14:paraId="42F9B090" w14:textId="4FAD8AAF" w:rsidR="007E72D1" w:rsidRDefault="001E444B" w:rsidP="00951584">
      <w:r>
        <w:t>With these observations, w</w:t>
      </w:r>
      <w:r w:rsidR="0014422A">
        <w:t xml:space="preserve">e propose the following FRC for UL with repetition. </w:t>
      </w:r>
      <w:r w:rsidR="0014422A" w:rsidRPr="0014422A">
        <w:t xml:space="preserve"> </w:t>
      </w:r>
      <w:r w:rsidR="007E72D1" w:rsidRPr="0014422A">
        <w:t xml:space="preserve"> </w:t>
      </w:r>
    </w:p>
    <w:p w14:paraId="1366F254" w14:textId="4797EED0" w:rsidR="00946A92" w:rsidRPr="00946A92" w:rsidRDefault="00946A92" w:rsidP="00946A92">
      <w:pPr>
        <w:pStyle w:val="TH"/>
        <w:rPr>
          <w:snapToGrid w:val="0"/>
        </w:rPr>
      </w:pPr>
      <w:r w:rsidRPr="001D3F3D">
        <w:lastRenderedPageBreak/>
        <w:t xml:space="preserve">Table A.2.2.1.1-1b </w:t>
      </w:r>
      <w:r w:rsidRPr="001D3F3D">
        <w:rPr>
          <w:rFonts w:hint="eastAsia"/>
          <w:lang w:eastAsia="zh-CN"/>
        </w:rPr>
        <w:t>R</w:t>
      </w:r>
      <w:r w:rsidRPr="001D3F3D">
        <w:t>eference Channels for QPSK with full</w:t>
      </w:r>
      <w:r w:rsidRPr="001D3F3D">
        <w:rPr>
          <w:rFonts w:hint="eastAsia"/>
          <w:lang w:eastAsia="zh-CN"/>
        </w:rPr>
        <w:t>/maximum</w:t>
      </w:r>
      <w:r w:rsidRPr="001D3F3D">
        <w:t xml:space="preserve"> RB allocation</w:t>
      </w:r>
      <w:r w:rsidRPr="001D3F3D">
        <w:rPr>
          <w:rFonts w:hint="eastAsia"/>
          <w:lang w:eastAsia="zh-CN"/>
        </w:rPr>
        <w:t xml:space="preserve"> for </w:t>
      </w:r>
      <w:r w:rsidRPr="001D3F3D">
        <w:rPr>
          <w:snapToGrid w:val="0"/>
        </w:rPr>
        <w:t>UE UL category M1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8"/>
        <w:gridCol w:w="931"/>
        <w:gridCol w:w="717"/>
        <w:gridCol w:w="717"/>
        <w:gridCol w:w="717"/>
        <w:gridCol w:w="717"/>
        <w:gridCol w:w="717"/>
        <w:gridCol w:w="717"/>
      </w:tblGrid>
      <w:tr w:rsidR="0014422A" w14:paraId="0E5ED53E" w14:textId="77777777" w:rsidTr="008D101B">
        <w:trPr>
          <w:jc w:val="center"/>
        </w:trPr>
        <w:tc>
          <w:tcPr>
            <w:tcW w:w="33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063A6" w14:textId="77777777" w:rsidR="0014422A" w:rsidRDefault="0014422A" w:rsidP="008D101B">
            <w:pPr>
              <w:pStyle w:val="TAH"/>
            </w:pPr>
            <w:r>
              <w:t>Parameter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BE585" w14:textId="77777777" w:rsidR="0014422A" w:rsidRDefault="0014422A" w:rsidP="008D101B">
            <w:pPr>
              <w:pStyle w:val="TAH"/>
            </w:pPr>
            <w:r>
              <w:t>Unit</w:t>
            </w:r>
          </w:p>
        </w:tc>
        <w:tc>
          <w:tcPr>
            <w:tcW w:w="430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0EFDD" w14:textId="77777777" w:rsidR="0014422A" w:rsidRDefault="0014422A" w:rsidP="008D101B">
            <w:pPr>
              <w:pStyle w:val="TAH"/>
            </w:pPr>
            <w:r>
              <w:t>Value</w:t>
            </w:r>
          </w:p>
        </w:tc>
      </w:tr>
      <w:tr w:rsidR="0014422A" w14:paraId="654FFA88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76AD6" w14:textId="77777777" w:rsidR="0014422A" w:rsidRDefault="0014422A" w:rsidP="008D101B">
            <w:pPr>
              <w:pStyle w:val="TAL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Channel bandwidth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A803C" w14:textId="77777777" w:rsidR="0014422A" w:rsidRDefault="0014422A" w:rsidP="008D101B">
            <w:pPr>
              <w:pStyle w:val="TAC"/>
            </w:pPr>
            <w:r>
              <w:t>MHz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67E99" w14:textId="77777777" w:rsidR="0014422A" w:rsidRDefault="0014422A" w:rsidP="008D101B">
            <w:pPr>
              <w:pStyle w:val="TAC"/>
            </w:pPr>
            <w:r>
              <w:t>1.4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396B6" w14:textId="77777777" w:rsidR="0014422A" w:rsidRDefault="0014422A" w:rsidP="008D101B">
            <w:pPr>
              <w:pStyle w:val="TAC"/>
            </w:pPr>
            <w: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9A9DF" w14:textId="77777777" w:rsidR="0014422A" w:rsidRDefault="0014422A" w:rsidP="008D101B">
            <w:pPr>
              <w:pStyle w:val="TAC"/>
            </w:pPr>
            <w: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69D43" w14:textId="77777777" w:rsidR="0014422A" w:rsidRDefault="0014422A" w:rsidP="008D101B">
            <w:pPr>
              <w:pStyle w:val="TAC"/>
            </w:pPr>
            <w: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BF799" w14:textId="77777777" w:rsidR="0014422A" w:rsidRDefault="0014422A" w:rsidP="008D101B">
            <w:pPr>
              <w:pStyle w:val="TAC"/>
            </w:pPr>
            <w: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65D8F" w14:textId="77777777" w:rsidR="0014422A" w:rsidRDefault="0014422A" w:rsidP="008D101B">
            <w:pPr>
              <w:pStyle w:val="TAC"/>
            </w:pPr>
            <w:r>
              <w:t>20</w:t>
            </w:r>
          </w:p>
        </w:tc>
      </w:tr>
      <w:tr w:rsidR="0014422A" w14:paraId="605C3E1C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B2D77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Allocated resource blocks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C03F4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05353" w14:textId="77777777" w:rsidR="0014422A" w:rsidRDefault="0014422A" w:rsidP="008D101B">
            <w:pPr>
              <w:pStyle w:val="TAC"/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96D05" w14:textId="77777777" w:rsidR="0014422A" w:rsidRDefault="0014422A" w:rsidP="008D101B">
            <w:pPr>
              <w:pStyle w:val="TAC"/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838CD" w14:textId="77777777" w:rsidR="0014422A" w:rsidRDefault="0014422A" w:rsidP="008D101B">
            <w:pPr>
              <w:pStyle w:val="TAC"/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7DE1A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045D1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32982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</w:t>
            </w:r>
          </w:p>
        </w:tc>
      </w:tr>
      <w:tr w:rsidR="0014422A" w14:paraId="73456E75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7A8DD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DFT-OFDM Symbols per Sub-Frame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60750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390E2" w14:textId="77777777" w:rsidR="0014422A" w:rsidRDefault="0014422A" w:rsidP="008D101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9FBA7" w14:textId="77777777" w:rsidR="0014422A" w:rsidRDefault="0014422A" w:rsidP="008D101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80F6E" w14:textId="77777777" w:rsidR="0014422A" w:rsidRDefault="0014422A" w:rsidP="008D101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4E008" w14:textId="77777777" w:rsidR="0014422A" w:rsidRDefault="0014422A" w:rsidP="008D101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34A0D" w14:textId="77777777" w:rsidR="0014422A" w:rsidRDefault="0014422A" w:rsidP="008D101B">
            <w:pPr>
              <w:pStyle w:val="TAC"/>
            </w:pPr>
            <w: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CC8F0" w14:textId="77777777" w:rsidR="0014422A" w:rsidRDefault="0014422A" w:rsidP="008D101B">
            <w:pPr>
              <w:pStyle w:val="TAC"/>
            </w:pPr>
            <w:r>
              <w:t>12</w:t>
            </w:r>
          </w:p>
        </w:tc>
      </w:tr>
      <w:tr w:rsidR="0014422A" w14:paraId="744073A3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B8573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Modulation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B6BDC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C405" w14:textId="77777777" w:rsidR="0014422A" w:rsidRDefault="0014422A" w:rsidP="008D101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DB946" w14:textId="77777777" w:rsidR="0014422A" w:rsidRDefault="0014422A" w:rsidP="008D101B">
            <w:pPr>
              <w:pStyle w:val="TAC"/>
            </w:pPr>
            <w:r>
              <w:t>Q</w:t>
            </w:r>
          </w:p>
          <w:p w14:paraId="46499AE1" w14:textId="77777777" w:rsidR="0014422A" w:rsidRDefault="0014422A" w:rsidP="008D101B">
            <w:pPr>
              <w:pStyle w:val="TAC"/>
            </w:pPr>
            <w:r>
              <w:t>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78B86" w14:textId="77777777" w:rsidR="0014422A" w:rsidRDefault="0014422A" w:rsidP="008D101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048BA" w14:textId="77777777" w:rsidR="0014422A" w:rsidRDefault="0014422A" w:rsidP="008D101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2F87E" w14:textId="77777777" w:rsidR="0014422A" w:rsidRDefault="0014422A" w:rsidP="008D101B">
            <w:pPr>
              <w:pStyle w:val="TAC"/>
            </w:pPr>
            <w:r>
              <w:t>QPSK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3A2FC" w14:textId="77777777" w:rsidR="0014422A" w:rsidRDefault="0014422A" w:rsidP="008D101B">
            <w:pPr>
              <w:pStyle w:val="TAC"/>
            </w:pPr>
            <w:r>
              <w:t>QPSK</w:t>
            </w:r>
          </w:p>
        </w:tc>
      </w:tr>
      <w:tr w:rsidR="0014422A" w14:paraId="5C54E222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1291A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Target Coding rate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2B213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63E65" w14:textId="77777777" w:rsidR="0014422A" w:rsidRDefault="0014422A" w:rsidP="008D101B">
            <w:pPr>
              <w:pStyle w:val="TAC"/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48B13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81E55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09931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1BF73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1/3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A5FAB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1/3</w:t>
            </w:r>
          </w:p>
        </w:tc>
      </w:tr>
      <w:tr w:rsidR="0014422A" w14:paraId="7822CE1D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42957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Payload size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2B32A" w14:textId="77777777" w:rsidR="0014422A" w:rsidRDefault="0014422A" w:rsidP="008D101B">
            <w:pPr>
              <w:pStyle w:val="TAC"/>
            </w:pPr>
            <w:r>
              <w:t>Bits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033D0" w14:textId="77777777" w:rsidR="0014422A" w:rsidRDefault="0014422A" w:rsidP="008D101B">
            <w:pPr>
              <w:pStyle w:val="TAC"/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09F70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13C50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3C4D9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36F00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65FB7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600</w:t>
            </w:r>
          </w:p>
        </w:tc>
      </w:tr>
      <w:tr w:rsidR="0014422A" w14:paraId="785F814D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A182F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Transport block CRC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EA169" w14:textId="77777777" w:rsidR="0014422A" w:rsidRDefault="0014422A" w:rsidP="008D101B">
            <w:pPr>
              <w:pStyle w:val="TAC"/>
            </w:pPr>
            <w:r>
              <w:t>Bits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306EB" w14:textId="77777777" w:rsidR="0014422A" w:rsidRDefault="0014422A" w:rsidP="008D101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D540A" w14:textId="77777777" w:rsidR="0014422A" w:rsidRDefault="0014422A" w:rsidP="008D101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DE869" w14:textId="77777777" w:rsidR="0014422A" w:rsidRDefault="0014422A" w:rsidP="008D101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9E9BF" w14:textId="77777777" w:rsidR="0014422A" w:rsidRDefault="0014422A" w:rsidP="008D101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929E9" w14:textId="77777777" w:rsidR="0014422A" w:rsidRDefault="0014422A" w:rsidP="008D101B">
            <w:pPr>
              <w:pStyle w:val="TAC"/>
            </w:pPr>
            <w: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9D4A4" w14:textId="77777777" w:rsidR="0014422A" w:rsidRDefault="0014422A" w:rsidP="008D101B">
            <w:pPr>
              <w:pStyle w:val="TAC"/>
            </w:pPr>
            <w:r>
              <w:t>24</w:t>
            </w:r>
          </w:p>
        </w:tc>
      </w:tr>
      <w:tr w:rsidR="0014422A" w14:paraId="7DB028D4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04C21" w14:textId="77777777" w:rsidR="0014422A" w:rsidRDefault="0014422A" w:rsidP="008D101B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Number of code blocks per Sub-Frame</w:t>
            </w:r>
            <w:r>
              <w:rPr>
                <w:lang w:eastAsia="zh-CN"/>
              </w:rPr>
              <w:t xml:space="preserve"> (</w:t>
            </w:r>
            <w:r>
              <w:rPr>
                <w:lang w:eastAsia="en-US"/>
              </w:rPr>
              <w:t>NOTE 1</w:t>
            </w:r>
            <w:r>
              <w:rPr>
                <w:lang w:eastAsia="zh-CN"/>
              </w:rPr>
              <w:t>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549DB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F356B" w14:textId="77777777" w:rsidR="0014422A" w:rsidRDefault="0014422A" w:rsidP="008D101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13911" w14:textId="77777777" w:rsidR="0014422A" w:rsidRDefault="0014422A" w:rsidP="008D101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709EF" w14:textId="77777777" w:rsidR="0014422A" w:rsidRDefault="0014422A" w:rsidP="008D101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4D79C" w14:textId="77777777" w:rsidR="0014422A" w:rsidRDefault="0014422A" w:rsidP="008D101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067F2" w14:textId="77777777" w:rsidR="0014422A" w:rsidRDefault="0014422A" w:rsidP="008D101B">
            <w:pPr>
              <w:pStyle w:val="TAC"/>
            </w:pPr>
            <w: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07473" w14:textId="77777777" w:rsidR="0014422A" w:rsidRDefault="0014422A" w:rsidP="008D101B">
            <w:pPr>
              <w:pStyle w:val="TAC"/>
            </w:pPr>
            <w:r>
              <w:t>1</w:t>
            </w:r>
          </w:p>
        </w:tc>
      </w:tr>
      <w:tr w:rsidR="0014422A" w14:paraId="4A178DB2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B5109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Total number of bits per Sub-Frame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0C892" w14:textId="77777777" w:rsidR="0014422A" w:rsidRDefault="0014422A" w:rsidP="008D101B">
            <w:pPr>
              <w:pStyle w:val="TAC"/>
            </w:pPr>
            <w:r>
              <w:t>Bits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B5E01" w14:textId="77777777" w:rsidR="0014422A" w:rsidRDefault="0014422A" w:rsidP="008D101B">
            <w:pPr>
              <w:pStyle w:val="TAC"/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24BD2" w14:textId="77777777" w:rsidR="0014422A" w:rsidRDefault="0014422A" w:rsidP="008D101B">
            <w:pPr>
              <w:pStyle w:val="TAC"/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369B8" w14:textId="77777777" w:rsidR="0014422A" w:rsidRDefault="0014422A" w:rsidP="008D101B">
            <w:pPr>
              <w:pStyle w:val="TAC"/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B74AF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84A4B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1728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70E96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1728</w:t>
            </w:r>
          </w:p>
        </w:tc>
      </w:tr>
      <w:tr w:rsidR="0014422A" w14:paraId="36B49E5F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3D396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Total symbols per Sub-Frame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8E6E1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E00DC" w14:textId="77777777" w:rsidR="0014422A" w:rsidRDefault="0014422A" w:rsidP="008D101B">
            <w:pPr>
              <w:pStyle w:val="TAC"/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3B776" w14:textId="77777777" w:rsidR="0014422A" w:rsidRDefault="0014422A" w:rsidP="008D101B">
            <w:pPr>
              <w:pStyle w:val="TAC"/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204E9" w14:textId="77777777" w:rsidR="0014422A" w:rsidRDefault="0014422A" w:rsidP="008D101B">
            <w:pPr>
              <w:pStyle w:val="TAC"/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3065C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7B53D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864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0B961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t>864</w:t>
            </w:r>
          </w:p>
        </w:tc>
      </w:tr>
      <w:tr w:rsidR="0014422A" w14:paraId="6E938E73" w14:textId="77777777" w:rsidTr="008D101B">
        <w:trPr>
          <w:jc w:val="center"/>
        </w:trPr>
        <w:tc>
          <w:tcPr>
            <w:tcW w:w="3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C7E13" w14:textId="77777777" w:rsidR="0014422A" w:rsidRDefault="0014422A" w:rsidP="008D101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UL Category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D7765" w14:textId="77777777" w:rsidR="0014422A" w:rsidRDefault="0014422A" w:rsidP="008D101B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A2506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B2E06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163A9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92F2D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39096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EB004" w14:textId="77777777" w:rsidR="0014422A" w:rsidRDefault="0014422A" w:rsidP="008D10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M1</w:t>
            </w:r>
          </w:p>
        </w:tc>
      </w:tr>
      <w:tr w:rsidR="0014422A" w14:paraId="596F829E" w14:textId="77777777" w:rsidTr="008D101B">
        <w:trPr>
          <w:jc w:val="center"/>
        </w:trPr>
        <w:tc>
          <w:tcPr>
            <w:tcW w:w="8631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CBB81" w14:textId="77777777" w:rsidR="0014422A" w:rsidRDefault="0014422A" w:rsidP="008D101B">
            <w:pPr>
              <w:pStyle w:val="TAN"/>
            </w:pPr>
            <w:r>
              <w:t xml:space="preserve">NOTE 1:   If more than one Code Block is present, an additional CRC sequence of L = 24 Bits is attached to each Code Block (otherwise L = 0 Bit) </w:t>
            </w:r>
          </w:p>
          <w:p w14:paraId="36263B06" w14:textId="318F7789" w:rsidR="0014422A" w:rsidRDefault="0014422A" w:rsidP="008D101B">
            <w:pPr>
              <w:pStyle w:val="TAC"/>
              <w:ind w:left="851" w:hanging="851"/>
              <w:jc w:val="left"/>
            </w:pPr>
            <w:r>
              <w:t>NOTE 2:   For HD-FDD UE</w:t>
            </w:r>
            <w:r w:rsidR="00B53449">
              <w:t xml:space="preserve"> </w:t>
            </w:r>
            <w:r w:rsidR="00B53449" w:rsidRPr="0045237F">
              <w:rPr>
                <w:highlight w:val="yellow"/>
              </w:rPr>
              <w:t xml:space="preserve">with </w:t>
            </w:r>
            <w:r w:rsidR="00B53449" w:rsidRPr="0045237F">
              <w:rPr>
                <w:position w:val="-12"/>
                <w:highlight w:val="yellow"/>
              </w:rPr>
              <w:object w:dxaOrig="1120" w:dyaOrig="380" w14:anchorId="5795BC9B">
                <v:shape id="_x0000_i1034" type="#_x0000_t75" style="width:56.25pt;height:18.75pt" o:ole="">
                  <v:imagedata r:id="rId23" o:title=""/>
                </v:shape>
                <o:OLEObject Type="Embed" ProgID="Equation.3" ShapeID="_x0000_i1034" DrawAspect="Content" ObjectID="_1564927359" r:id="rId24"/>
              </w:object>
            </w:r>
            <w:r>
              <w:t>, the uplink subframes are scheduled at the 4th, 5th, and 6th subframes every 10ms for the channel bandwidth 5MHz/10MHz/15MHz/20MHz. For HD-FDD UE, the uplink subframes are scheduled at the 5th, 6th and 7th subframes every 10ms for the channel bandwidth 1.4MHz/3MHz. Information bit payload is available if uplink subframe is scheduled.</w:t>
            </w:r>
            <w:r w:rsidR="00455E7C">
              <w:t xml:space="preserve"> </w:t>
            </w:r>
            <w:r w:rsidR="00455E7C" w:rsidRPr="007D0B49">
              <w:rPr>
                <w:position w:val="-12"/>
                <w:highlight w:val="yellow"/>
              </w:rPr>
              <w:object w:dxaOrig="760" w:dyaOrig="380" w14:anchorId="07887844">
                <v:shape id="_x0000_i1035" type="#_x0000_t75" style="width:38.25pt;height:18.75pt" o:ole="">
                  <v:imagedata r:id="rId25" o:title=""/>
                </v:shape>
                <o:OLEObject Type="Embed" ProgID="Equation.3" ShapeID="_x0000_i1035" DrawAspect="Content" ObjectID="_1564927360" r:id="rId26"/>
              </w:object>
            </w:r>
            <w:r w:rsidR="00455E7C" w:rsidRPr="00573FD1">
              <w:rPr>
                <w:highlight w:val="yellow"/>
                <w:rPrChange w:id="53" w:author="Ericsson" w:date="2017-08-21T11:49:00Z">
                  <w:rPr/>
                </w:rPrChange>
              </w:rPr>
              <w:t xml:space="preserve"> is total number of absolute subframes a PUSCH with repetition spans [4].</w:t>
            </w:r>
          </w:p>
          <w:p w14:paraId="224202BB" w14:textId="78B91E71" w:rsidR="00B53449" w:rsidRDefault="00B53449" w:rsidP="008D101B">
            <w:pPr>
              <w:pStyle w:val="TAC"/>
              <w:ind w:left="851" w:hanging="851"/>
              <w:jc w:val="left"/>
            </w:pPr>
            <w:r w:rsidRPr="005B4492">
              <w:rPr>
                <w:highlight w:val="yellow"/>
              </w:rPr>
              <w:t xml:space="preserve">NOTE 3:   For HD-FDD UE with </w:t>
            </w:r>
            <w:r w:rsidRPr="005B4492">
              <w:rPr>
                <w:position w:val="-12"/>
                <w:highlight w:val="yellow"/>
              </w:rPr>
              <w:object w:dxaOrig="1120" w:dyaOrig="380" w14:anchorId="4698FB58">
                <v:shape id="_x0000_i1036" type="#_x0000_t75" style="width:56.25pt;height:18.75pt" o:ole="">
                  <v:imagedata r:id="rId27" o:title=""/>
                </v:shape>
                <o:OLEObject Type="Embed" ProgID="Equation.3" ShapeID="_x0000_i1036" DrawAspect="Content" ObjectID="_1564927361" r:id="rId28"/>
              </w:object>
            </w:r>
            <w:r w:rsidRPr="005B4492">
              <w:rPr>
                <w:highlight w:val="yellow"/>
              </w:rPr>
              <w:t>, MPDCCH are scheduled at 0th</w:t>
            </w:r>
            <w:r w:rsidRPr="005B4492">
              <w:rPr>
                <w:highlight w:val="yellow"/>
                <w:vertAlign w:val="superscript"/>
              </w:rPr>
              <w:t xml:space="preserve"> </w:t>
            </w:r>
            <w:r w:rsidRPr="005B4492">
              <w:rPr>
                <w:highlight w:val="yellow"/>
              </w:rPr>
              <w:t xml:space="preserve">DL subframe every </w:t>
            </w:r>
            <w:ins w:id="54" w:author="Ericsson" w:date="2017-08-21T11:48:00Z">
              <w:r w:rsidR="00573FD1" w:rsidRPr="005B4492">
                <w:rPr>
                  <w:position w:val="-12"/>
                  <w:highlight w:val="yellow"/>
                </w:rPr>
                <w:object w:dxaOrig="760" w:dyaOrig="380" w14:anchorId="23D6E877">
                  <v:shape id="_x0000_i1037" type="#_x0000_t75" style="width:38.25pt;height:18.75pt" o:ole="">
                    <v:imagedata r:id="rId29" o:title=""/>
                  </v:shape>
                  <o:OLEObject Type="Embed" ProgID="Equation.3" ShapeID="_x0000_i1037" DrawAspect="Content" ObjectID="_1564927362" r:id="rId30"/>
                </w:object>
              </w:r>
            </w:ins>
            <w:del w:id="55" w:author="Ericsson" w:date="2017-08-21T11:48:00Z">
              <w:r w:rsidRPr="005B4492" w:rsidDel="00573FD1">
                <w:rPr>
                  <w:highlight w:val="yellow"/>
                </w:rPr>
                <w:delText>N</w:delText>
              </w:r>
            </w:del>
            <w:r w:rsidRPr="005B4492">
              <w:rPr>
                <w:highlight w:val="yellow"/>
              </w:rPr>
              <w:t>+5 subframes</w:t>
            </w:r>
            <w:r w:rsidR="00455E7C" w:rsidRPr="005B4492">
              <w:rPr>
                <w:highlight w:val="yellow"/>
              </w:rPr>
              <w:t xml:space="preserve"> (starting from the 0th subframe)</w:t>
            </w:r>
            <w:r w:rsidRPr="005B4492">
              <w:rPr>
                <w:highlight w:val="yellow"/>
              </w:rPr>
              <w:t>. The associated PUSCH is scheduled at the 4</w:t>
            </w:r>
            <w:r w:rsidR="00455E7C" w:rsidRPr="005B4492">
              <w:rPr>
                <w:highlight w:val="yellow"/>
              </w:rPr>
              <w:t>th</w:t>
            </w:r>
            <w:r w:rsidRPr="005B4492">
              <w:rPr>
                <w:highlight w:val="yellow"/>
              </w:rPr>
              <w:t xml:space="preserve"> to </w:t>
            </w:r>
            <w:r w:rsidR="00455E7C" w:rsidRPr="005B4492">
              <w:rPr>
                <w:highlight w:val="yellow"/>
              </w:rPr>
              <w:t>(</w:t>
            </w:r>
            <w:del w:id="56" w:author="Ericsson" w:date="2017-08-21T11:49:00Z">
              <w:r w:rsidR="00455E7C" w:rsidRPr="005B4492" w:rsidDel="00573FD1">
                <w:rPr>
                  <w:highlight w:val="yellow"/>
                </w:rPr>
                <w:delText>N</w:delText>
              </w:r>
            </w:del>
            <w:ins w:id="57" w:author="Ericsson" w:date="2017-08-21T11:49:00Z">
              <w:r w:rsidR="00573FD1" w:rsidRPr="005B4492">
                <w:rPr>
                  <w:position w:val="-12"/>
                  <w:highlight w:val="yellow"/>
                </w:rPr>
                <w:object w:dxaOrig="760" w:dyaOrig="380" w14:anchorId="798FD03E">
                  <v:shape id="_x0000_i1038" type="#_x0000_t75" style="width:38.25pt;height:18.75pt" o:ole="">
                    <v:imagedata r:id="rId29" o:title=""/>
                  </v:shape>
                  <o:OLEObject Type="Embed" ProgID="Equation.3" ShapeID="_x0000_i1038" DrawAspect="Content" ObjectID="_1564927363" r:id="rId31"/>
                </w:object>
              </w:r>
            </w:ins>
            <w:ins w:id="58" w:author="Ericsson" w:date="2017-08-21T11:49:00Z">
              <w:r w:rsidR="00573FD1">
                <w:rPr>
                  <w:highlight w:val="yellow"/>
                </w:rPr>
                <w:t>+3</w:t>
              </w:r>
            </w:ins>
            <w:del w:id="59" w:author="Ericsson" w:date="2017-08-21T11:49:00Z">
              <w:r w:rsidR="00455E7C" w:rsidRPr="005B4492" w:rsidDel="00573FD1">
                <w:rPr>
                  <w:highlight w:val="yellow"/>
                </w:rPr>
                <w:delText>-3</w:delText>
              </w:r>
            </w:del>
            <w:r w:rsidR="00455E7C" w:rsidRPr="005B4492">
              <w:rPr>
                <w:highlight w:val="yellow"/>
              </w:rPr>
              <w:t>)-th UL subframes every N+5 subframes.</w:t>
            </w:r>
            <w:r w:rsidRPr="005B4492">
              <w:rPr>
                <w:highlight w:val="yellow"/>
              </w:rPr>
              <w:t xml:space="preserve"> </w:t>
            </w:r>
            <w:del w:id="60" w:author="Ericsson" w:date="2017-08-21T11:50:00Z">
              <w:r w:rsidR="00455E7C" w:rsidRPr="005B4492" w:rsidDel="00573FD1">
                <w:rPr>
                  <w:highlight w:val="yellow"/>
                </w:rPr>
                <w:delText xml:space="preserve">N is given by </w:delText>
              </w:r>
              <w:r w:rsidR="00455E7C" w:rsidRPr="005B4492" w:rsidDel="00573FD1">
                <w:rPr>
                  <w:position w:val="-12"/>
                  <w:highlight w:val="yellow"/>
                </w:rPr>
                <w:object w:dxaOrig="760" w:dyaOrig="380" w14:anchorId="499011DE">
                  <v:shape id="_x0000_i1039" type="#_x0000_t75" style="width:38.25pt;height:18.75pt" o:ole="">
                    <v:imagedata r:id="rId29" o:title=""/>
                  </v:shape>
                  <o:OLEObject Type="Embed" ProgID="Equation.3" ShapeID="_x0000_i1039" DrawAspect="Content" ObjectID="_1564927364" r:id="rId32"/>
                </w:object>
              </w:r>
              <w:r w:rsidR="00455E7C" w:rsidRPr="005B4492" w:rsidDel="00573FD1">
                <w:rPr>
                  <w:highlight w:val="yellow"/>
                </w:rPr>
                <w:delText xml:space="preserve"> if UE is not capable of </w:delText>
              </w:r>
              <w:r w:rsidR="00455E7C" w:rsidRPr="005B4492" w:rsidDel="00573FD1">
                <w:rPr>
                  <w:i/>
                  <w:highlight w:val="yellow"/>
                </w:rPr>
                <w:delText>ue-CE-NeedULGaps</w:delText>
              </w:r>
              <w:r w:rsidR="00455E7C" w:rsidRPr="005B4492" w:rsidDel="00573FD1">
                <w:rPr>
                  <w:highlight w:val="yellow"/>
                </w:rPr>
                <w:delText xml:space="preserve">. If UE is capable of </w:delText>
              </w:r>
              <w:r w:rsidR="00455E7C" w:rsidRPr="005B4492" w:rsidDel="00573FD1">
                <w:rPr>
                  <w:i/>
                  <w:highlight w:val="yellow"/>
                </w:rPr>
                <w:delText>ue-CE-NeedULGaps</w:delText>
              </w:r>
              <w:r w:rsidR="00455E7C" w:rsidRPr="005B4492" w:rsidDel="00573FD1">
                <w:rPr>
                  <w:highlight w:val="yellow"/>
                </w:rPr>
                <w:delText xml:space="preserve">, N is given by </w:delText>
              </w:r>
              <w:r w:rsidR="00892CAD" w:rsidRPr="005B4492" w:rsidDel="00573FD1">
                <w:rPr>
                  <w:position w:val="-12"/>
                  <w:highlight w:val="yellow"/>
                </w:rPr>
                <w:object w:dxaOrig="3560" w:dyaOrig="380" w14:anchorId="27AEACC3">
                  <v:shape id="_x0000_i1040" type="#_x0000_t75" style="width:177.75pt;height:18.75pt" o:ole="">
                    <v:imagedata r:id="rId33" o:title=""/>
                  </v:shape>
                  <o:OLEObject Type="Embed" ProgID="Equation.3" ShapeID="_x0000_i1040" DrawAspect="Content" ObjectID="_1564927365" r:id="rId34"/>
                </w:object>
              </w:r>
              <w:r w:rsidR="00455E7C" w:rsidRPr="005B4492" w:rsidDel="00573FD1">
                <w:rPr>
                  <w:highlight w:val="yellow"/>
                </w:rPr>
                <w:delText xml:space="preserve">. </w:delText>
              </w:r>
            </w:del>
            <w:r w:rsidRPr="005B4492">
              <w:rPr>
                <w:highlight w:val="yellow"/>
              </w:rPr>
              <w:t>Information bit payload is available if uplink subframe is scheduled.</w:t>
            </w:r>
          </w:p>
        </w:tc>
      </w:tr>
    </w:tbl>
    <w:p w14:paraId="30095DC0" w14:textId="77777777" w:rsidR="0014422A" w:rsidRPr="007E72D1" w:rsidRDefault="0014422A" w:rsidP="00951584">
      <w:pPr>
        <w:rPr>
          <w:b/>
        </w:rPr>
      </w:pPr>
    </w:p>
    <w:p w14:paraId="7FF75FB9" w14:textId="77777777" w:rsidR="0045313D" w:rsidRPr="00F533C9" w:rsidRDefault="00DC42F0" w:rsidP="0045313D">
      <w:pPr>
        <w:pStyle w:val="Heading1"/>
        <w:rPr>
          <w:lang w:val="en-US"/>
        </w:rPr>
      </w:pPr>
      <w:r>
        <w:rPr>
          <w:lang w:val="en-US"/>
        </w:rPr>
        <w:t>4</w:t>
      </w:r>
      <w:r w:rsidR="0045313D" w:rsidRPr="00F533C9">
        <w:rPr>
          <w:lang w:val="en-US"/>
        </w:rPr>
        <w:tab/>
      </w:r>
      <w:r w:rsidR="0045313D">
        <w:rPr>
          <w:lang w:val="en-US"/>
        </w:rPr>
        <w:t>References</w:t>
      </w:r>
    </w:p>
    <w:p w14:paraId="50202D20" w14:textId="77777777" w:rsidR="00BB2123" w:rsidRPr="009834DB" w:rsidRDefault="0072683D" w:rsidP="00140386">
      <w:pPr>
        <w:pStyle w:val="Reference"/>
      </w:pPr>
      <w:bookmarkStart w:id="61" w:name="_Ref430940413"/>
      <w:bookmarkStart w:id="62" w:name="_Ref430877292"/>
      <w:bookmarkStart w:id="63" w:name="_Ref446515351"/>
      <w:bookmarkStart w:id="64" w:name="_Ref484703056"/>
      <w:bookmarkEnd w:id="5"/>
      <w:r>
        <w:t>R4-</w:t>
      </w:r>
      <w:bookmarkEnd w:id="61"/>
      <w:bookmarkEnd w:id="62"/>
      <w:bookmarkEnd w:id="63"/>
      <w:r w:rsidR="00DC42F0">
        <w:t>1706143</w:t>
      </w:r>
      <w:r w:rsidR="00F305D4">
        <w:t>, “</w:t>
      </w:r>
      <w:r w:rsidR="00140386" w:rsidRPr="00140386">
        <w:t>LS to add support for PUSCH repetition factor for reference channel for eMTC CEModeB</w:t>
      </w:r>
      <w:r w:rsidR="00F305D4">
        <w:t xml:space="preserve">”, </w:t>
      </w:r>
      <w:r w:rsidR="00140386">
        <w:t>TSG RAN WG5</w:t>
      </w:r>
      <w:r w:rsidR="00F305D4">
        <w:t>.</w:t>
      </w:r>
      <w:bookmarkEnd w:id="64"/>
      <w:r w:rsidR="00F305D4">
        <w:t xml:space="preserve">  </w:t>
      </w:r>
    </w:p>
    <w:p w14:paraId="7D6FF445" w14:textId="77777777" w:rsidR="00540316" w:rsidRPr="0072683D" w:rsidRDefault="00540316" w:rsidP="00733851">
      <w:pPr>
        <w:pStyle w:val="Reference"/>
        <w:numPr>
          <w:ilvl w:val="0"/>
          <w:numId w:val="0"/>
        </w:numPr>
      </w:pPr>
    </w:p>
    <w:sectPr w:rsidR="00540316" w:rsidRPr="0072683D" w:rsidSect="006D5754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A3581" w14:textId="77777777" w:rsidR="00F54A8E" w:rsidRDefault="00F54A8E">
      <w:pPr>
        <w:spacing w:after="0"/>
      </w:pPr>
      <w:r>
        <w:separator/>
      </w:r>
    </w:p>
  </w:endnote>
  <w:endnote w:type="continuationSeparator" w:id="0">
    <w:p w14:paraId="049A0425" w14:textId="77777777" w:rsidR="00F54A8E" w:rsidRDefault="00F54A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9334E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66D12" w14:textId="22E2D67A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0B49">
      <w:t>1</w:t>
    </w:r>
    <w:r>
      <w:fldChar w:fldCharType="end"/>
    </w:r>
  </w:p>
  <w:p w14:paraId="6BB337E2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60FEB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45E71" w14:textId="77777777" w:rsidR="00F54A8E" w:rsidRDefault="00F54A8E">
      <w:pPr>
        <w:spacing w:after="0"/>
      </w:pPr>
      <w:r>
        <w:separator/>
      </w:r>
    </w:p>
  </w:footnote>
  <w:footnote w:type="continuationSeparator" w:id="0">
    <w:p w14:paraId="477ACDFA" w14:textId="77777777" w:rsidR="00F54A8E" w:rsidRDefault="00F54A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BDBF7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1BAC0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4AE1A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7"/>
      <w:numFmt w:val="bullet"/>
      <w:lvlText w:val="・"/>
      <w:lvlJc w:val="left"/>
      <w:pPr>
        <w:tabs>
          <w:tab w:val="num" w:pos="1020"/>
        </w:tabs>
        <w:ind w:left="1020" w:hanging="420"/>
      </w:pPr>
      <w:rPr>
        <w:rFonts w:ascii="MS PGothic" w:eastAsia="MS PGothic" w:hAnsi="MS PGothic" w:cs="Arial" w:hint="eastAsia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1" w15:restartNumberingAfterBreak="0">
    <w:nsid w:val="046B3791"/>
    <w:multiLevelType w:val="multilevel"/>
    <w:tmpl w:val="55AABAF0"/>
    <w:lvl w:ilvl="0">
      <w:start w:val="1"/>
      <w:numFmt w:val="decimal"/>
      <w:lvlText w:val="%1  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7744F0"/>
    <w:multiLevelType w:val="hybridMultilevel"/>
    <w:tmpl w:val="FE084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46EC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4E19E9"/>
    <w:multiLevelType w:val="hybridMultilevel"/>
    <w:tmpl w:val="732AA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279F0"/>
    <w:multiLevelType w:val="hybridMultilevel"/>
    <w:tmpl w:val="6F4C1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9433EB"/>
    <w:multiLevelType w:val="hybridMultilevel"/>
    <w:tmpl w:val="0A2CBA8C"/>
    <w:lvl w:ilvl="0" w:tplc="FD6CB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CFA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462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E02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08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2A1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01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CE2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68C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F62F01"/>
    <w:multiLevelType w:val="hybridMultilevel"/>
    <w:tmpl w:val="E7ECC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825E5"/>
    <w:multiLevelType w:val="hybridMultilevel"/>
    <w:tmpl w:val="D8A23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84738"/>
    <w:multiLevelType w:val="hybridMultilevel"/>
    <w:tmpl w:val="664857FC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A3AE5"/>
    <w:multiLevelType w:val="hybridMultilevel"/>
    <w:tmpl w:val="448C4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40B58"/>
    <w:multiLevelType w:val="hybridMultilevel"/>
    <w:tmpl w:val="CA524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16A30"/>
    <w:multiLevelType w:val="hybridMultilevel"/>
    <w:tmpl w:val="F91A2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17295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4" w15:restartNumberingAfterBreak="0">
    <w:nsid w:val="25BA1AD0"/>
    <w:multiLevelType w:val="hybridMultilevel"/>
    <w:tmpl w:val="DC78A7F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4158B"/>
    <w:multiLevelType w:val="hybridMultilevel"/>
    <w:tmpl w:val="10389956"/>
    <w:lvl w:ilvl="0" w:tplc="81CAB41C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A900C9"/>
    <w:multiLevelType w:val="hybridMultilevel"/>
    <w:tmpl w:val="8F8A2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71254"/>
    <w:multiLevelType w:val="hybridMultilevel"/>
    <w:tmpl w:val="98FA17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2F6B8F"/>
    <w:multiLevelType w:val="hybridMultilevel"/>
    <w:tmpl w:val="10FAA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41964"/>
    <w:multiLevelType w:val="hybridMultilevel"/>
    <w:tmpl w:val="73A631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A05F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5763D2"/>
    <w:multiLevelType w:val="hybridMultilevel"/>
    <w:tmpl w:val="065EC650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25BB8"/>
    <w:multiLevelType w:val="hybridMultilevel"/>
    <w:tmpl w:val="F0A0D20C"/>
    <w:lvl w:ilvl="0" w:tplc="A790E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D64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4CBF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AC1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E0CD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4C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09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CA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F4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F8587F"/>
    <w:multiLevelType w:val="hybridMultilevel"/>
    <w:tmpl w:val="7EB8E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2A02E1"/>
    <w:multiLevelType w:val="hybridMultilevel"/>
    <w:tmpl w:val="29C27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267F8"/>
    <w:multiLevelType w:val="hybridMultilevel"/>
    <w:tmpl w:val="C7C69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5D51DB"/>
    <w:multiLevelType w:val="hybridMultilevel"/>
    <w:tmpl w:val="CD40A174"/>
    <w:lvl w:ilvl="0" w:tplc="262256B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9C7FBC"/>
    <w:multiLevelType w:val="hybridMultilevel"/>
    <w:tmpl w:val="228EF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E6331"/>
    <w:multiLevelType w:val="hybridMultilevel"/>
    <w:tmpl w:val="54442DB6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A74735"/>
    <w:multiLevelType w:val="hybridMultilevel"/>
    <w:tmpl w:val="220EE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3787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AE18E7"/>
    <w:multiLevelType w:val="hybridMultilevel"/>
    <w:tmpl w:val="355C9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B5B67"/>
    <w:multiLevelType w:val="hybridMultilevel"/>
    <w:tmpl w:val="8C725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C5F59"/>
    <w:multiLevelType w:val="hybridMultilevel"/>
    <w:tmpl w:val="65CA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E12C29"/>
    <w:multiLevelType w:val="hybridMultilevel"/>
    <w:tmpl w:val="3EA80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0666A"/>
    <w:multiLevelType w:val="hybridMultilevel"/>
    <w:tmpl w:val="0A5E0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3A6230"/>
    <w:multiLevelType w:val="hybridMultilevel"/>
    <w:tmpl w:val="1C704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806BFE"/>
    <w:multiLevelType w:val="hybridMultilevel"/>
    <w:tmpl w:val="5B949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FA2DE9"/>
    <w:multiLevelType w:val="hybridMultilevel"/>
    <w:tmpl w:val="893661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E232CF8"/>
    <w:multiLevelType w:val="hybridMultilevel"/>
    <w:tmpl w:val="C0D44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2B57B3"/>
    <w:multiLevelType w:val="hybridMultilevel"/>
    <w:tmpl w:val="B82CDF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3B24A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670303B"/>
    <w:multiLevelType w:val="hybridMultilevel"/>
    <w:tmpl w:val="E6E0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20F4F"/>
    <w:multiLevelType w:val="hybridMultilevel"/>
    <w:tmpl w:val="4FC46FA6"/>
    <w:lvl w:ilvl="0" w:tplc="0542FA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BF35F4"/>
    <w:multiLevelType w:val="hybridMultilevel"/>
    <w:tmpl w:val="AC6AD538"/>
    <w:lvl w:ilvl="0" w:tplc="00ECDC84">
      <w:start w:val="1"/>
      <w:numFmt w:val="decimal"/>
      <w:lvlText w:val="%1  "/>
      <w:lvlJc w:val="left"/>
      <w:pPr>
        <w:ind w:left="100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65032C7"/>
    <w:multiLevelType w:val="hybridMultilevel"/>
    <w:tmpl w:val="5F20D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080F5A"/>
    <w:multiLevelType w:val="hybridMultilevel"/>
    <w:tmpl w:val="60168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EC1BCF"/>
    <w:multiLevelType w:val="hybridMultilevel"/>
    <w:tmpl w:val="AFD40A00"/>
    <w:lvl w:ilvl="0" w:tplc="7B96856A">
      <w:start w:val="2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7FC3427B"/>
    <w:multiLevelType w:val="hybridMultilevel"/>
    <w:tmpl w:val="66263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3"/>
  </w:num>
  <w:num w:numId="3">
    <w:abstractNumId w:val="3"/>
  </w:num>
  <w:num w:numId="4">
    <w:abstractNumId w:val="13"/>
  </w:num>
  <w:num w:numId="5">
    <w:abstractNumId w:val="40"/>
  </w:num>
  <w:num w:numId="6">
    <w:abstractNumId w:val="29"/>
  </w:num>
  <w:num w:numId="7">
    <w:abstractNumId w:val="47"/>
  </w:num>
  <w:num w:numId="8">
    <w:abstractNumId w:val="6"/>
  </w:num>
  <w:num w:numId="9">
    <w:abstractNumId w:val="4"/>
  </w:num>
  <w:num w:numId="10">
    <w:abstractNumId w:val="20"/>
  </w:num>
  <w:num w:numId="11">
    <w:abstractNumId w:val="25"/>
  </w:num>
  <w:num w:numId="12">
    <w:abstractNumId w:val="31"/>
  </w:num>
  <w:num w:numId="13">
    <w:abstractNumId w:val="7"/>
  </w:num>
  <w:num w:numId="14">
    <w:abstractNumId w:val="44"/>
  </w:num>
  <w:num w:numId="15">
    <w:abstractNumId w:val="39"/>
  </w:num>
  <w:num w:numId="16">
    <w:abstractNumId w:val="8"/>
  </w:num>
  <w:num w:numId="17">
    <w:abstractNumId w:val="38"/>
  </w:num>
  <w:num w:numId="18">
    <w:abstractNumId w:val="45"/>
  </w:num>
  <w:num w:numId="19">
    <w:abstractNumId w:val="18"/>
  </w:num>
  <w:num w:numId="20">
    <w:abstractNumId w:val="10"/>
  </w:num>
  <w:num w:numId="21">
    <w:abstractNumId w:val="11"/>
  </w:num>
  <w:num w:numId="22">
    <w:abstractNumId w:val="35"/>
  </w:num>
  <w:num w:numId="23">
    <w:abstractNumId w:val="41"/>
  </w:num>
  <w:num w:numId="24">
    <w:abstractNumId w:val="23"/>
  </w:num>
  <w:num w:numId="25">
    <w:abstractNumId w:val="26"/>
  </w:num>
  <w:num w:numId="26">
    <w:abstractNumId w:val="12"/>
  </w:num>
  <w:num w:numId="27">
    <w:abstractNumId w:val="37"/>
  </w:num>
  <w:num w:numId="28">
    <w:abstractNumId w:val="24"/>
  </w:num>
  <w:num w:numId="29">
    <w:abstractNumId w:val="0"/>
  </w:num>
  <w:num w:numId="30">
    <w:abstractNumId w:val="14"/>
  </w:num>
  <w:num w:numId="31">
    <w:abstractNumId w:val="27"/>
  </w:num>
  <w:num w:numId="32">
    <w:abstractNumId w:val="2"/>
  </w:num>
  <w:num w:numId="33">
    <w:abstractNumId w:val="9"/>
  </w:num>
  <w:num w:numId="34">
    <w:abstractNumId w:val="36"/>
  </w:num>
  <w:num w:numId="35">
    <w:abstractNumId w:val="32"/>
  </w:num>
  <w:num w:numId="36">
    <w:abstractNumId w:val="28"/>
  </w:num>
  <w:num w:numId="37">
    <w:abstractNumId w:val="22"/>
  </w:num>
  <w:num w:numId="38">
    <w:abstractNumId w:val="34"/>
  </w:num>
  <w:num w:numId="39">
    <w:abstractNumId w:val="33"/>
  </w:num>
  <w:num w:numId="40">
    <w:abstractNumId w:val="19"/>
  </w:num>
  <w:num w:numId="41">
    <w:abstractNumId w:val="42"/>
  </w:num>
  <w:num w:numId="42">
    <w:abstractNumId w:val="17"/>
  </w:num>
  <w:num w:numId="43">
    <w:abstractNumId w:val="5"/>
  </w:num>
  <w:num w:numId="44">
    <w:abstractNumId w:val="46"/>
  </w:num>
  <w:num w:numId="45">
    <w:abstractNumId w:val="48"/>
  </w:num>
  <w:num w:numId="46">
    <w:abstractNumId w:val="21"/>
  </w:num>
  <w:num w:numId="47">
    <w:abstractNumId w:val="30"/>
  </w:num>
  <w:num w:numId="48">
    <w:abstractNumId w:val="15"/>
  </w:num>
  <w:num w:numId="4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420A"/>
    <w:rsid w:val="000047D2"/>
    <w:rsid w:val="00004D1B"/>
    <w:rsid w:val="00006032"/>
    <w:rsid w:val="00006C3B"/>
    <w:rsid w:val="000073FB"/>
    <w:rsid w:val="00012342"/>
    <w:rsid w:val="00012982"/>
    <w:rsid w:val="00012D27"/>
    <w:rsid w:val="00013B62"/>
    <w:rsid w:val="00013D9A"/>
    <w:rsid w:val="00014117"/>
    <w:rsid w:val="00014165"/>
    <w:rsid w:val="000150C8"/>
    <w:rsid w:val="0001601E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800"/>
    <w:rsid w:val="00026CBB"/>
    <w:rsid w:val="00031048"/>
    <w:rsid w:val="0003435F"/>
    <w:rsid w:val="000358A0"/>
    <w:rsid w:val="000363EA"/>
    <w:rsid w:val="00036646"/>
    <w:rsid w:val="00036E73"/>
    <w:rsid w:val="00041B14"/>
    <w:rsid w:val="000463C2"/>
    <w:rsid w:val="00046AAE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5918"/>
    <w:rsid w:val="000666B9"/>
    <w:rsid w:val="00066A1D"/>
    <w:rsid w:val="00070219"/>
    <w:rsid w:val="00070272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40F3"/>
    <w:rsid w:val="00094654"/>
    <w:rsid w:val="00094AFD"/>
    <w:rsid w:val="00094F91"/>
    <w:rsid w:val="000964C1"/>
    <w:rsid w:val="000968A7"/>
    <w:rsid w:val="00096D4C"/>
    <w:rsid w:val="00096D84"/>
    <w:rsid w:val="0009723C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34AA"/>
    <w:rsid w:val="000B38BD"/>
    <w:rsid w:val="000B3926"/>
    <w:rsid w:val="000B3A60"/>
    <w:rsid w:val="000B4BE7"/>
    <w:rsid w:val="000B59B0"/>
    <w:rsid w:val="000B6390"/>
    <w:rsid w:val="000B75E2"/>
    <w:rsid w:val="000B7849"/>
    <w:rsid w:val="000B7D56"/>
    <w:rsid w:val="000C0BD0"/>
    <w:rsid w:val="000C1A33"/>
    <w:rsid w:val="000C2719"/>
    <w:rsid w:val="000C300F"/>
    <w:rsid w:val="000C375D"/>
    <w:rsid w:val="000C3FF8"/>
    <w:rsid w:val="000C60C5"/>
    <w:rsid w:val="000C6B63"/>
    <w:rsid w:val="000C6B9D"/>
    <w:rsid w:val="000C6D3B"/>
    <w:rsid w:val="000C70BC"/>
    <w:rsid w:val="000C7278"/>
    <w:rsid w:val="000C7E61"/>
    <w:rsid w:val="000D06C8"/>
    <w:rsid w:val="000D20C4"/>
    <w:rsid w:val="000D23D1"/>
    <w:rsid w:val="000D24D4"/>
    <w:rsid w:val="000D27D3"/>
    <w:rsid w:val="000D2D53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C22"/>
    <w:rsid w:val="000E3B5E"/>
    <w:rsid w:val="000E42FE"/>
    <w:rsid w:val="000E5640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1A2"/>
    <w:rsid w:val="00120812"/>
    <w:rsid w:val="001210D4"/>
    <w:rsid w:val="00121791"/>
    <w:rsid w:val="0012191D"/>
    <w:rsid w:val="0012245A"/>
    <w:rsid w:val="001227E6"/>
    <w:rsid w:val="001227E8"/>
    <w:rsid w:val="00122FAA"/>
    <w:rsid w:val="001238DE"/>
    <w:rsid w:val="001248AD"/>
    <w:rsid w:val="0012501E"/>
    <w:rsid w:val="00125209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6F0E"/>
    <w:rsid w:val="00137DD1"/>
    <w:rsid w:val="0014031F"/>
    <w:rsid w:val="00140386"/>
    <w:rsid w:val="001403C8"/>
    <w:rsid w:val="0014096A"/>
    <w:rsid w:val="00140AD3"/>
    <w:rsid w:val="00143360"/>
    <w:rsid w:val="0014422A"/>
    <w:rsid w:val="00145C2B"/>
    <w:rsid w:val="001475D7"/>
    <w:rsid w:val="00147CB6"/>
    <w:rsid w:val="00150149"/>
    <w:rsid w:val="00150963"/>
    <w:rsid w:val="00150A93"/>
    <w:rsid w:val="00151F8C"/>
    <w:rsid w:val="001528A6"/>
    <w:rsid w:val="00152BA4"/>
    <w:rsid w:val="00152E2D"/>
    <w:rsid w:val="00153B5D"/>
    <w:rsid w:val="00153EB0"/>
    <w:rsid w:val="001544AA"/>
    <w:rsid w:val="001544B5"/>
    <w:rsid w:val="00154648"/>
    <w:rsid w:val="001555A4"/>
    <w:rsid w:val="00155ACB"/>
    <w:rsid w:val="0015655C"/>
    <w:rsid w:val="00156B4A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A08A9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5849"/>
    <w:rsid w:val="001B68D8"/>
    <w:rsid w:val="001B6AFB"/>
    <w:rsid w:val="001B6F88"/>
    <w:rsid w:val="001B7725"/>
    <w:rsid w:val="001C0C57"/>
    <w:rsid w:val="001C17B0"/>
    <w:rsid w:val="001C27CC"/>
    <w:rsid w:val="001C3089"/>
    <w:rsid w:val="001C3FF5"/>
    <w:rsid w:val="001C4DAD"/>
    <w:rsid w:val="001C5E78"/>
    <w:rsid w:val="001C64C2"/>
    <w:rsid w:val="001C6D99"/>
    <w:rsid w:val="001C74B4"/>
    <w:rsid w:val="001C7A59"/>
    <w:rsid w:val="001D0B72"/>
    <w:rsid w:val="001D1550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E0A"/>
    <w:rsid w:val="001E0581"/>
    <w:rsid w:val="001E05E0"/>
    <w:rsid w:val="001E0A07"/>
    <w:rsid w:val="001E0B0D"/>
    <w:rsid w:val="001E0B83"/>
    <w:rsid w:val="001E2A10"/>
    <w:rsid w:val="001E3879"/>
    <w:rsid w:val="001E444B"/>
    <w:rsid w:val="001E4638"/>
    <w:rsid w:val="001E4804"/>
    <w:rsid w:val="001E54DA"/>
    <w:rsid w:val="001E5B38"/>
    <w:rsid w:val="001E5DCB"/>
    <w:rsid w:val="001E70AA"/>
    <w:rsid w:val="001E76D0"/>
    <w:rsid w:val="001F046D"/>
    <w:rsid w:val="001F13B4"/>
    <w:rsid w:val="001F1922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842"/>
    <w:rsid w:val="00202FA8"/>
    <w:rsid w:val="0020366C"/>
    <w:rsid w:val="00203F1A"/>
    <w:rsid w:val="002041EA"/>
    <w:rsid w:val="0020489F"/>
    <w:rsid w:val="00206528"/>
    <w:rsid w:val="002068CF"/>
    <w:rsid w:val="00206DE1"/>
    <w:rsid w:val="00207282"/>
    <w:rsid w:val="002103FA"/>
    <w:rsid w:val="00210C05"/>
    <w:rsid w:val="002115FC"/>
    <w:rsid w:val="0021165A"/>
    <w:rsid w:val="002116A6"/>
    <w:rsid w:val="00212E27"/>
    <w:rsid w:val="00212EC8"/>
    <w:rsid w:val="00212F28"/>
    <w:rsid w:val="00213A09"/>
    <w:rsid w:val="00213DAA"/>
    <w:rsid w:val="00214CEB"/>
    <w:rsid w:val="0021635E"/>
    <w:rsid w:val="002178A6"/>
    <w:rsid w:val="0022112F"/>
    <w:rsid w:val="00221F62"/>
    <w:rsid w:val="002227FB"/>
    <w:rsid w:val="002230CA"/>
    <w:rsid w:val="0022420D"/>
    <w:rsid w:val="00224B11"/>
    <w:rsid w:val="00224C8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4032E"/>
    <w:rsid w:val="002405EB"/>
    <w:rsid w:val="0024135F"/>
    <w:rsid w:val="0024382A"/>
    <w:rsid w:val="0024479E"/>
    <w:rsid w:val="002455EF"/>
    <w:rsid w:val="00245C10"/>
    <w:rsid w:val="00245FCA"/>
    <w:rsid w:val="00246D60"/>
    <w:rsid w:val="002472F2"/>
    <w:rsid w:val="00250CF2"/>
    <w:rsid w:val="00251658"/>
    <w:rsid w:val="0025198C"/>
    <w:rsid w:val="00251F77"/>
    <w:rsid w:val="002521AC"/>
    <w:rsid w:val="00253659"/>
    <w:rsid w:val="002537EF"/>
    <w:rsid w:val="00254F4A"/>
    <w:rsid w:val="00255EA3"/>
    <w:rsid w:val="002562F3"/>
    <w:rsid w:val="002563BF"/>
    <w:rsid w:val="0025720C"/>
    <w:rsid w:val="0025769E"/>
    <w:rsid w:val="00257AED"/>
    <w:rsid w:val="00257C9F"/>
    <w:rsid w:val="0026062E"/>
    <w:rsid w:val="00261690"/>
    <w:rsid w:val="002621FF"/>
    <w:rsid w:val="0026261D"/>
    <w:rsid w:val="002635C5"/>
    <w:rsid w:val="002639DB"/>
    <w:rsid w:val="00263E71"/>
    <w:rsid w:val="002644D6"/>
    <w:rsid w:val="0026468D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7ED"/>
    <w:rsid w:val="00292710"/>
    <w:rsid w:val="00293778"/>
    <w:rsid w:val="00293C2E"/>
    <w:rsid w:val="00293F6D"/>
    <w:rsid w:val="00294BA7"/>
    <w:rsid w:val="00294C45"/>
    <w:rsid w:val="00294EEE"/>
    <w:rsid w:val="00295345"/>
    <w:rsid w:val="0029647B"/>
    <w:rsid w:val="0029785A"/>
    <w:rsid w:val="002A1115"/>
    <w:rsid w:val="002A18BB"/>
    <w:rsid w:val="002A24D7"/>
    <w:rsid w:val="002A2BC1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28AC"/>
    <w:rsid w:val="002C2E4F"/>
    <w:rsid w:val="002C45EB"/>
    <w:rsid w:val="002C46A0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8BE"/>
    <w:rsid w:val="002E02EB"/>
    <w:rsid w:val="002E0978"/>
    <w:rsid w:val="002E099B"/>
    <w:rsid w:val="002E0EE7"/>
    <w:rsid w:val="002E11F2"/>
    <w:rsid w:val="002E188B"/>
    <w:rsid w:val="002E2A4A"/>
    <w:rsid w:val="002E2F17"/>
    <w:rsid w:val="002E3217"/>
    <w:rsid w:val="002E3612"/>
    <w:rsid w:val="002E37E7"/>
    <w:rsid w:val="002E4267"/>
    <w:rsid w:val="002E4DE1"/>
    <w:rsid w:val="002E4ED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C58"/>
    <w:rsid w:val="00304E72"/>
    <w:rsid w:val="00305885"/>
    <w:rsid w:val="00306353"/>
    <w:rsid w:val="003067C0"/>
    <w:rsid w:val="003077B7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4B8"/>
    <w:rsid w:val="00324249"/>
    <w:rsid w:val="003242F6"/>
    <w:rsid w:val="00324626"/>
    <w:rsid w:val="0032505F"/>
    <w:rsid w:val="003259FC"/>
    <w:rsid w:val="00326DEC"/>
    <w:rsid w:val="00327084"/>
    <w:rsid w:val="003270DC"/>
    <w:rsid w:val="003275A8"/>
    <w:rsid w:val="00330F4E"/>
    <w:rsid w:val="003316FA"/>
    <w:rsid w:val="0033171E"/>
    <w:rsid w:val="00332021"/>
    <w:rsid w:val="00334C9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6E3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6AB"/>
    <w:rsid w:val="00372819"/>
    <w:rsid w:val="003741DE"/>
    <w:rsid w:val="00374D22"/>
    <w:rsid w:val="00374E0D"/>
    <w:rsid w:val="0037543B"/>
    <w:rsid w:val="00376A45"/>
    <w:rsid w:val="00377F40"/>
    <w:rsid w:val="003800A7"/>
    <w:rsid w:val="0038109C"/>
    <w:rsid w:val="0038118B"/>
    <w:rsid w:val="00382316"/>
    <w:rsid w:val="00382680"/>
    <w:rsid w:val="00382992"/>
    <w:rsid w:val="00382C55"/>
    <w:rsid w:val="00383DF9"/>
    <w:rsid w:val="0038421A"/>
    <w:rsid w:val="00384ACD"/>
    <w:rsid w:val="00384CBA"/>
    <w:rsid w:val="00385071"/>
    <w:rsid w:val="00385166"/>
    <w:rsid w:val="0038614B"/>
    <w:rsid w:val="00386335"/>
    <w:rsid w:val="0038680C"/>
    <w:rsid w:val="00386ED8"/>
    <w:rsid w:val="003903EC"/>
    <w:rsid w:val="00390CB5"/>
    <w:rsid w:val="00390ED1"/>
    <w:rsid w:val="00391DBF"/>
    <w:rsid w:val="00392D2C"/>
    <w:rsid w:val="00392D98"/>
    <w:rsid w:val="00393E66"/>
    <w:rsid w:val="00394198"/>
    <w:rsid w:val="00394A92"/>
    <w:rsid w:val="00395B72"/>
    <w:rsid w:val="00395D4F"/>
    <w:rsid w:val="00395F3E"/>
    <w:rsid w:val="0039659E"/>
    <w:rsid w:val="00396884"/>
    <w:rsid w:val="00396C50"/>
    <w:rsid w:val="00397384"/>
    <w:rsid w:val="00397919"/>
    <w:rsid w:val="003A25C7"/>
    <w:rsid w:val="003A2BF9"/>
    <w:rsid w:val="003A3068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0CB"/>
    <w:rsid w:val="003B15BC"/>
    <w:rsid w:val="003B1B6B"/>
    <w:rsid w:val="003B24B7"/>
    <w:rsid w:val="003B26AE"/>
    <w:rsid w:val="003B3525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F9B"/>
    <w:rsid w:val="003D458D"/>
    <w:rsid w:val="003D4642"/>
    <w:rsid w:val="003D4BE6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0D9C"/>
    <w:rsid w:val="003E162D"/>
    <w:rsid w:val="003E1834"/>
    <w:rsid w:val="003E295B"/>
    <w:rsid w:val="003E29E2"/>
    <w:rsid w:val="003E3932"/>
    <w:rsid w:val="003E4324"/>
    <w:rsid w:val="003E4A53"/>
    <w:rsid w:val="003E4C42"/>
    <w:rsid w:val="003F0959"/>
    <w:rsid w:val="003F17F2"/>
    <w:rsid w:val="003F2021"/>
    <w:rsid w:val="003F243D"/>
    <w:rsid w:val="003F2B9E"/>
    <w:rsid w:val="003F53C9"/>
    <w:rsid w:val="003F59D5"/>
    <w:rsid w:val="003F65A1"/>
    <w:rsid w:val="003F703E"/>
    <w:rsid w:val="003F7DC4"/>
    <w:rsid w:val="004011B9"/>
    <w:rsid w:val="00401476"/>
    <w:rsid w:val="00401BB8"/>
    <w:rsid w:val="00401C87"/>
    <w:rsid w:val="00402F39"/>
    <w:rsid w:val="004041F4"/>
    <w:rsid w:val="004049E2"/>
    <w:rsid w:val="00404C16"/>
    <w:rsid w:val="00406772"/>
    <w:rsid w:val="00406822"/>
    <w:rsid w:val="004074AC"/>
    <w:rsid w:val="00407C47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690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1E0"/>
    <w:rsid w:val="00451D97"/>
    <w:rsid w:val="0045237F"/>
    <w:rsid w:val="0045294C"/>
    <w:rsid w:val="00452AEC"/>
    <w:rsid w:val="004530B7"/>
    <w:rsid w:val="0045313D"/>
    <w:rsid w:val="00453563"/>
    <w:rsid w:val="00455550"/>
    <w:rsid w:val="00455BC8"/>
    <w:rsid w:val="00455C06"/>
    <w:rsid w:val="00455E7C"/>
    <w:rsid w:val="00456795"/>
    <w:rsid w:val="00456F91"/>
    <w:rsid w:val="00457D18"/>
    <w:rsid w:val="0046028C"/>
    <w:rsid w:val="004602F2"/>
    <w:rsid w:val="004608AF"/>
    <w:rsid w:val="00460D53"/>
    <w:rsid w:val="00461766"/>
    <w:rsid w:val="004623E3"/>
    <w:rsid w:val="00462AFF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2325"/>
    <w:rsid w:val="00473BA5"/>
    <w:rsid w:val="004749F9"/>
    <w:rsid w:val="0047538F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30D3"/>
    <w:rsid w:val="0048338C"/>
    <w:rsid w:val="00483A87"/>
    <w:rsid w:val="00485B1F"/>
    <w:rsid w:val="00486951"/>
    <w:rsid w:val="004870E2"/>
    <w:rsid w:val="004902D4"/>
    <w:rsid w:val="00491013"/>
    <w:rsid w:val="004915E0"/>
    <w:rsid w:val="004919EF"/>
    <w:rsid w:val="00491D9F"/>
    <w:rsid w:val="00491ED5"/>
    <w:rsid w:val="004923A0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F24"/>
    <w:rsid w:val="004960B6"/>
    <w:rsid w:val="00496D3E"/>
    <w:rsid w:val="004977CF"/>
    <w:rsid w:val="004A0014"/>
    <w:rsid w:val="004A0763"/>
    <w:rsid w:val="004A3C82"/>
    <w:rsid w:val="004A3D6C"/>
    <w:rsid w:val="004A441F"/>
    <w:rsid w:val="004A66B0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6609"/>
    <w:rsid w:val="004B7534"/>
    <w:rsid w:val="004B7F09"/>
    <w:rsid w:val="004C19AE"/>
    <w:rsid w:val="004C1A9D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3025"/>
    <w:rsid w:val="004E3586"/>
    <w:rsid w:val="004E36BB"/>
    <w:rsid w:val="004E3B3C"/>
    <w:rsid w:val="004E3DBD"/>
    <w:rsid w:val="004E42B5"/>
    <w:rsid w:val="004E4CC5"/>
    <w:rsid w:val="004E4ECF"/>
    <w:rsid w:val="004E5E88"/>
    <w:rsid w:val="004E61C1"/>
    <w:rsid w:val="004E7E65"/>
    <w:rsid w:val="004F0386"/>
    <w:rsid w:val="004F1713"/>
    <w:rsid w:val="004F1BA7"/>
    <w:rsid w:val="004F1F0C"/>
    <w:rsid w:val="004F2296"/>
    <w:rsid w:val="004F2E52"/>
    <w:rsid w:val="004F3912"/>
    <w:rsid w:val="004F3C7B"/>
    <w:rsid w:val="004F4772"/>
    <w:rsid w:val="004F63C8"/>
    <w:rsid w:val="004F6F75"/>
    <w:rsid w:val="004F70CE"/>
    <w:rsid w:val="004F72C7"/>
    <w:rsid w:val="00500C71"/>
    <w:rsid w:val="00502DD5"/>
    <w:rsid w:val="00503316"/>
    <w:rsid w:val="00503A04"/>
    <w:rsid w:val="005048E5"/>
    <w:rsid w:val="00505F80"/>
    <w:rsid w:val="005061F6"/>
    <w:rsid w:val="005071CC"/>
    <w:rsid w:val="0050770E"/>
    <w:rsid w:val="00510778"/>
    <w:rsid w:val="00511220"/>
    <w:rsid w:val="00511EB5"/>
    <w:rsid w:val="00512B07"/>
    <w:rsid w:val="005138EF"/>
    <w:rsid w:val="00513D14"/>
    <w:rsid w:val="005141E6"/>
    <w:rsid w:val="005144F3"/>
    <w:rsid w:val="005146C1"/>
    <w:rsid w:val="00514D38"/>
    <w:rsid w:val="00515071"/>
    <w:rsid w:val="005160AC"/>
    <w:rsid w:val="00516EA4"/>
    <w:rsid w:val="00516F98"/>
    <w:rsid w:val="00517447"/>
    <w:rsid w:val="005179F3"/>
    <w:rsid w:val="005204CD"/>
    <w:rsid w:val="00520B60"/>
    <w:rsid w:val="00520BEA"/>
    <w:rsid w:val="005237DD"/>
    <w:rsid w:val="0052391C"/>
    <w:rsid w:val="00523A6A"/>
    <w:rsid w:val="005247B3"/>
    <w:rsid w:val="0052564B"/>
    <w:rsid w:val="00525BB0"/>
    <w:rsid w:val="00525DDE"/>
    <w:rsid w:val="00527B42"/>
    <w:rsid w:val="005313E1"/>
    <w:rsid w:val="0053196D"/>
    <w:rsid w:val="00531BC6"/>
    <w:rsid w:val="0053312F"/>
    <w:rsid w:val="00533FD2"/>
    <w:rsid w:val="00534512"/>
    <w:rsid w:val="00534671"/>
    <w:rsid w:val="005366C3"/>
    <w:rsid w:val="00536748"/>
    <w:rsid w:val="0053690F"/>
    <w:rsid w:val="005369EC"/>
    <w:rsid w:val="00537163"/>
    <w:rsid w:val="00537714"/>
    <w:rsid w:val="00537DCB"/>
    <w:rsid w:val="00540316"/>
    <w:rsid w:val="00540834"/>
    <w:rsid w:val="0054135D"/>
    <w:rsid w:val="00542AC7"/>
    <w:rsid w:val="00542D1D"/>
    <w:rsid w:val="00544E01"/>
    <w:rsid w:val="0054527E"/>
    <w:rsid w:val="005469AB"/>
    <w:rsid w:val="005479AE"/>
    <w:rsid w:val="00547E51"/>
    <w:rsid w:val="00552B2C"/>
    <w:rsid w:val="00553E31"/>
    <w:rsid w:val="00553FEF"/>
    <w:rsid w:val="0055420E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58FD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3FD1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79E5"/>
    <w:rsid w:val="005901DB"/>
    <w:rsid w:val="005904E0"/>
    <w:rsid w:val="0059127D"/>
    <w:rsid w:val="0059321E"/>
    <w:rsid w:val="00593296"/>
    <w:rsid w:val="0059489B"/>
    <w:rsid w:val="00595398"/>
    <w:rsid w:val="005965F7"/>
    <w:rsid w:val="00596D4F"/>
    <w:rsid w:val="005972FF"/>
    <w:rsid w:val="005975F4"/>
    <w:rsid w:val="005979D3"/>
    <w:rsid w:val="005A1FC2"/>
    <w:rsid w:val="005A2A46"/>
    <w:rsid w:val="005A3421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BBE"/>
    <w:rsid w:val="005B0FA2"/>
    <w:rsid w:val="005B1069"/>
    <w:rsid w:val="005B10F7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492"/>
    <w:rsid w:val="005B466A"/>
    <w:rsid w:val="005B5855"/>
    <w:rsid w:val="005B5DCE"/>
    <w:rsid w:val="005B7AC0"/>
    <w:rsid w:val="005C007F"/>
    <w:rsid w:val="005C0FA1"/>
    <w:rsid w:val="005C11C0"/>
    <w:rsid w:val="005C1460"/>
    <w:rsid w:val="005C22F0"/>
    <w:rsid w:val="005C34FD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1B95"/>
    <w:rsid w:val="005D23E2"/>
    <w:rsid w:val="005D2969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362"/>
    <w:rsid w:val="005E44DA"/>
    <w:rsid w:val="005E49CD"/>
    <w:rsid w:val="005E518E"/>
    <w:rsid w:val="005E5859"/>
    <w:rsid w:val="005E5DC8"/>
    <w:rsid w:val="005E68E1"/>
    <w:rsid w:val="005E6B27"/>
    <w:rsid w:val="005E7345"/>
    <w:rsid w:val="005F0308"/>
    <w:rsid w:val="005F037A"/>
    <w:rsid w:val="005F052B"/>
    <w:rsid w:val="005F165F"/>
    <w:rsid w:val="005F295E"/>
    <w:rsid w:val="005F3E29"/>
    <w:rsid w:val="005F4266"/>
    <w:rsid w:val="005F4465"/>
    <w:rsid w:val="005F5655"/>
    <w:rsid w:val="005F56FC"/>
    <w:rsid w:val="005F59B6"/>
    <w:rsid w:val="005F6258"/>
    <w:rsid w:val="005F6948"/>
    <w:rsid w:val="005F760B"/>
    <w:rsid w:val="00600094"/>
    <w:rsid w:val="00600D4D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D55"/>
    <w:rsid w:val="00607F47"/>
    <w:rsid w:val="00610257"/>
    <w:rsid w:val="00610451"/>
    <w:rsid w:val="0061071F"/>
    <w:rsid w:val="00610F8B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3BA8"/>
    <w:rsid w:val="0065429D"/>
    <w:rsid w:val="0065442D"/>
    <w:rsid w:val="00654948"/>
    <w:rsid w:val="00654E9A"/>
    <w:rsid w:val="00655B16"/>
    <w:rsid w:val="00655E36"/>
    <w:rsid w:val="00656699"/>
    <w:rsid w:val="00656C79"/>
    <w:rsid w:val="00660215"/>
    <w:rsid w:val="00660CB2"/>
    <w:rsid w:val="0066190A"/>
    <w:rsid w:val="00662FA1"/>
    <w:rsid w:val="006630F7"/>
    <w:rsid w:val="00663B14"/>
    <w:rsid w:val="0066412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169"/>
    <w:rsid w:val="00672AAB"/>
    <w:rsid w:val="00673428"/>
    <w:rsid w:val="00673F6B"/>
    <w:rsid w:val="00674629"/>
    <w:rsid w:val="006749FF"/>
    <w:rsid w:val="00675059"/>
    <w:rsid w:val="006755DD"/>
    <w:rsid w:val="0067575E"/>
    <w:rsid w:val="00676132"/>
    <w:rsid w:val="00677312"/>
    <w:rsid w:val="0067782E"/>
    <w:rsid w:val="006801D1"/>
    <w:rsid w:val="00680453"/>
    <w:rsid w:val="00680C7B"/>
    <w:rsid w:val="00681D80"/>
    <w:rsid w:val="00681FE4"/>
    <w:rsid w:val="00682873"/>
    <w:rsid w:val="00682D74"/>
    <w:rsid w:val="00683216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D47"/>
    <w:rsid w:val="006A74B5"/>
    <w:rsid w:val="006A77CE"/>
    <w:rsid w:val="006B0C39"/>
    <w:rsid w:val="006B10FF"/>
    <w:rsid w:val="006B250C"/>
    <w:rsid w:val="006B3D6E"/>
    <w:rsid w:val="006B4AE5"/>
    <w:rsid w:val="006B4E5A"/>
    <w:rsid w:val="006B4EAA"/>
    <w:rsid w:val="006B5A79"/>
    <w:rsid w:val="006B60DE"/>
    <w:rsid w:val="006B61B3"/>
    <w:rsid w:val="006B6BBD"/>
    <w:rsid w:val="006B6C85"/>
    <w:rsid w:val="006B7B05"/>
    <w:rsid w:val="006B7E1A"/>
    <w:rsid w:val="006C08CF"/>
    <w:rsid w:val="006C1651"/>
    <w:rsid w:val="006C2C9F"/>
    <w:rsid w:val="006C41DF"/>
    <w:rsid w:val="006C48AF"/>
    <w:rsid w:val="006C65CE"/>
    <w:rsid w:val="006C6A37"/>
    <w:rsid w:val="006C70E5"/>
    <w:rsid w:val="006C7606"/>
    <w:rsid w:val="006D0252"/>
    <w:rsid w:val="006D03B0"/>
    <w:rsid w:val="006D0B55"/>
    <w:rsid w:val="006D15C8"/>
    <w:rsid w:val="006D1766"/>
    <w:rsid w:val="006D2274"/>
    <w:rsid w:val="006D24E6"/>
    <w:rsid w:val="006D2BC5"/>
    <w:rsid w:val="006D2DAC"/>
    <w:rsid w:val="006D3B38"/>
    <w:rsid w:val="006D40D3"/>
    <w:rsid w:val="006D4B69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3EDD"/>
    <w:rsid w:val="006F4BE4"/>
    <w:rsid w:val="006F5D0D"/>
    <w:rsid w:val="007016D4"/>
    <w:rsid w:val="00702C1E"/>
    <w:rsid w:val="00702F95"/>
    <w:rsid w:val="00704FB9"/>
    <w:rsid w:val="00706B70"/>
    <w:rsid w:val="0070721A"/>
    <w:rsid w:val="00707877"/>
    <w:rsid w:val="0071027D"/>
    <w:rsid w:val="00710D62"/>
    <w:rsid w:val="00714F95"/>
    <w:rsid w:val="0071642C"/>
    <w:rsid w:val="00716622"/>
    <w:rsid w:val="00717214"/>
    <w:rsid w:val="007172AD"/>
    <w:rsid w:val="0072047E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3851"/>
    <w:rsid w:val="00734156"/>
    <w:rsid w:val="007342AB"/>
    <w:rsid w:val="00734DD4"/>
    <w:rsid w:val="00735BEE"/>
    <w:rsid w:val="007367D6"/>
    <w:rsid w:val="00736BB2"/>
    <w:rsid w:val="00736D10"/>
    <w:rsid w:val="00737378"/>
    <w:rsid w:val="007377D8"/>
    <w:rsid w:val="00737E27"/>
    <w:rsid w:val="00740548"/>
    <w:rsid w:val="007412AD"/>
    <w:rsid w:val="00741752"/>
    <w:rsid w:val="007420A4"/>
    <w:rsid w:val="007420FD"/>
    <w:rsid w:val="007437C8"/>
    <w:rsid w:val="00743D13"/>
    <w:rsid w:val="0074473E"/>
    <w:rsid w:val="00744BEE"/>
    <w:rsid w:val="0074563A"/>
    <w:rsid w:val="00745ACC"/>
    <w:rsid w:val="00745E7A"/>
    <w:rsid w:val="00750179"/>
    <w:rsid w:val="00750BFD"/>
    <w:rsid w:val="007515F9"/>
    <w:rsid w:val="00753706"/>
    <w:rsid w:val="007542C4"/>
    <w:rsid w:val="00755FC9"/>
    <w:rsid w:val="007565FE"/>
    <w:rsid w:val="007567B6"/>
    <w:rsid w:val="00756CCD"/>
    <w:rsid w:val="007575D9"/>
    <w:rsid w:val="00757B4B"/>
    <w:rsid w:val="00757BA8"/>
    <w:rsid w:val="00757F72"/>
    <w:rsid w:val="00757FA0"/>
    <w:rsid w:val="0076077E"/>
    <w:rsid w:val="00760A96"/>
    <w:rsid w:val="00761166"/>
    <w:rsid w:val="00761D77"/>
    <w:rsid w:val="007626A9"/>
    <w:rsid w:val="007629EE"/>
    <w:rsid w:val="007633E5"/>
    <w:rsid w:val="00763AB8"/>
    <w:rsid w:val="00764332"/>
    <w:rsid w:val="00765BF9"/>
    <w:rsid w:val="00766205"/>
    <w:rsid w:val="007662C8"/>
    <w:rsid w:val="00766A23"/>
    <w:rsid w:val="007700A6"/>
    <w:rsid w:val="007714CB"/>
    <w:rsid w:val="007714FB"/>
    <w:rsid w:val="00771681"/>
    <w:rsid w:val="00772144"/>
    <w:rsid w:val="00772B27"/>
    <w:rsid w:val="007736DD"/>
    <w:rsid w:val="00775FBA"/>
    <w:rsid w:val="007764DF"/>
    <w:rsid w:val="00776513"/>
    <w:rsid w:val="00776693"/>
    <w:rsid w:val="0077755F"/>
    <w:rsid w:val="007775E0"/>
    <w:rsid w:val="00777ECD"/>
    <w:rsid w:val="00777F03"/>
    <w:rsid w:val="007803E0"/>
    <w:rsid w:val="007814ED"/>
    <w:rsid w:val="007823DF"/>
    <w:rsid w:val="00786581"/>
    <w:rsid w:val="00787767"/>
    <w:rsid w:val="007907E7"/>
    <w:rsid w:val="00791D0C"/>
    <w:rsid w:val="00791D31"/>
    <w:rsid w:val="007920D4"/>
    <w:rsid w:val="007939CC"/>
    <w:rsid w:val="00794047"/>
    <w:rsid w:val="00796622"/>
    <w:rsid w:val="00796F6E"/>
    <w:rsid w:val="007975C7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5455"/>
    <w:rsid w:val="007B54BB"/>
    <w:rsid w:val="007B6592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532"/>
    <w:rsid w:val="007C6569"/>
    <w:rsid w:val="007C6B6C"/>
    <w:rsid w:val="007C6C3C"/>
    <w:rsid w:val="007C739D"/>
    <w:rsid w:val="007C7D98"/>
    <w:rsid w:val="007D0B49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156"/>
    <w:rsid w:val="007E6990"/>
    <w:rsid w:val="007E6ABC"/>
    <w:rsid w:val="007E6E04"/>
    <w:rsid w:val="007E72D1"/>
    <w:rsid w:val="007E762D"/>
    <w:rsid w:val="007F05BF"/>
    <w:rsid w:val="007F0BDF"/>
    <w:rsid w:val="007F0D32"/>
    <w:rsid w:val="007F123F"/>
    <w:rsid w:val="007F1504"/>
    <w:rsid w:val="007F1EDE"/>
    <w:rsid w:val="007F22C0"/>
    <w:rsid w:val="007F251E"/>
    <w:rsid w:val="007F2CEC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3918"/>
    <w:rsid w:val="0081482E"/>
    <w:rsid w:val="00814BCC"/>
    <w:rsid w:val="00815819"/>
    <w:rsid w:val="00816673"/>
    <w:rsid w:val="00816BA2"/>
    <w:rsid w:val="0081793F"/>
    <w:rsid w:val="00820304"/>
    <w:rsid w:val="00821225"/>
    <w:rsid w:val="00821DE9"/>
    <w:rsid w:val="00823747"/>
    <w:rsid w:val="00823958"/>
    <w:rsid w:val="00823EA7"/>
    <w:rsid w:val="008244BF"/>
    <w:rsid w:val="00824DB1"/>
    <w:rsid w:val="0082686E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6FC2"/>
    <w:rsid w:val="00840D34"/>
    <w:rsid w:val="00841576"/>
    <w:rsid w:val="0084253E"/>
    <w:rsid w:val="00842A37"/>
    <w:rsid w:val="00844555"/>
    <w:rsid w:val="008447DF"/>
    <w:rsid w:val="00844D4C"/>
    <w:rsid w:val="00844DED"/>
    <w:rsid w:val="00845606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D4"/>
    <w:rsid w:val="00857E26"/>
    <w:rsid w:val="00860EDF"/>
    <w:rsid w:val="0086165F"/>
    <w:rsid w:val="008619E8"/>
    <w:rsid w:val="008624F1"/>
    <w:rsid w:val="008627EE"/>
    <w:rsid w:val="00862C7C"/>
    <w:rsid w:val="00863B28"/>
    <w:rsid w:val="008643BD"/>
    <w:rsid w:val="00864434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601"/>
    <w:rsid w:val="00880B14"/>
    <w:rsid w:val="00880FBF"/>
    <w:rsid w:val="0088170F"/>
    <w:rsid w:val="00882324"/>
    <w:rsid w:val="00882E73"/>
    <w:rsid w:val="00883336"/>
    <w:rsid w:val="0088408C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2CAD"/>
    <w:rsid w:val="00893110"/>
    <w:rsid w:val="0089368C"/>
    <w:rsid w:val="008937E5"/>
    <w:rsid w:val="00893D17"/>
    <w:rsid w:val="0089447E"/>
    <w:rsid w:val="0089563F"/>
    <w:rsid w:val="00895B91"/>
    <w:rsid w:val="00895DFC"/>
    <w:rsid w:val="008963DF"/>
    <w:rsid w:val="0089728B"/>
    <w:rsid w:val="008A038D"/>
    <w:rsid w:val="008A100F"/>
    <w:rsid w:val="008A1D61"/>
    <w:rsid w:val="008A1D9B"/>
    <w:rsid w:val="008A1F1B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A12"/>
    <w:rsid w:val="008A5A79"/>
    <w:rsid w:val="008A67A8"/>
    <w:rsid w:val="008A6A24"/>
    <w:rsid w:val="008A6F0E"/>
    <w:rsid w:val="008B3E00"/>
    <w:rsid w:val="008B40C7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52EE"/>
    <w:rsid w:val="008C601E"/>
    <w:rsid w:val="008C6BBE"/>
    <w:rsid w:val="008C6E95"/>
    <w:rsid w:val="008C7460"/>
    <w:rsid w:val="008C7774"/>
    <w:rsid w:val="008C7899"/>
    <w:rsid w:val="008C7FBE"/>
    <w:rsid w:val="008D0C9B"/>
    <w:rsid w:val="008D1917"/>
    <w:rsid w:val="008D19B4"/>
    <w:rsid w:val="008D25D5"/>
    <w:rsid w:val="008D5204"/>
    <w:rsid w:val="008D5F3D"/>
    <w:rsid w:val="008D6B54"/>
    <w:rsid w:val="008E04A6"/>
    <w:rsid w:val="008E07F4"/>
    <w:rsid w:val="008E0983"/>
    <w:rsid w:val="008E2353"/>
    <w:rsid w:val="008E2DCC"/>
    <w:rsid w:val="008E3C47"/>
    <w:rsid w:val="008E3FEB"/>
    <w:rsid w:val="008E4FB1"/>
    <w:rsid w:val="008E54BC"/>
    <w:rsid w:val="008E57BC"/>
    <w:rsid w:val="008E5F8A"/>
    <w:rsid w:val="008E613A"/>
    <w:rsid w:val="008E721F"/>
    <w:rsid w:val="008E7C2C"/>
    <w:rsid w:val="008E7F18"/>
    <w:rsid w:val="008F01FE"/>
    <w:rsid w:val="008F057D"/>
    <w:rsid w:val="008F0CEF"/>
    <w:rsid w:val="008F2124"/>
    <w:rsid w:val="008F2687"/>
    <w:rsid w:val="008F29F7"/>
    <w:rsid w:val="008F3987"/>
    <w:rsid w:val="008F403A"/>
    <w:rsid w:val="008F43C8"/>
    <w:rsid w:val="008F4466"/>
    <w:rsid w:val="008F55C7"/>
    <w:rsid w:val="008F6071"/>
    <w:rsid w:val="008F633B"/>
    <w:rsid w:val="008F6DD7"/>
    <w:rsid w:val="008F7813"/>
    <w:rsid w:val="00901E8E"/>
    <w:rsid w:val="00902465"/>
    <w:rsid w:val="00903117"/>
    <w:rsid w:val="0090442C"/>
    <w:rsid w:val="00905D7F"/>
    <w:rsid w:val="00906A91"/>
    <w:rsid w:val="00906FDA"/>
    <w:rsid w:val="0091016E"/>
    <w:rsid w:val="00910631"/>
    <w:rsid w:val="00911941"/>
    <w:rsid w:val="00913C33"/>
    <w:rsid w:val="00917581"/>
    <w:rsid w:val="00917A41"/>
    <w:rsid w:val="00922A33"/>
    <w:rsid w:val="00922C75"/>
    <w:rsid w:val="00923669"/>
    <w:rsid w:val="00924A90"/>
    <w:rsid w:val="009262E4"/>
    <w:rsid w:val="009271DB"/>
    <w:rsid w:val="00930098"/>
    <w:rsid w:val="009301E5"/>
    <w:rsid w:val="0093061F"/>
    <w:rsid w:val="009327E3"/>
    <w:rsid w:val="00932B95"/>
    <w:rsid w:val="009331D6"/>
    <w:rsid w:val="00933B8B"/>
    <w:rsid w:val="0093433B"/>
    <w:rsid w:val="009352D1"/>
    <w:rsid w:val="0093592C"/>
    <w:rsid w:val="00936514"/>
    <w:rsid w:val="00936ACB"/>
    <w:rsid w:val="00936B41"/>
    <w:rsid w:val="00936C48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6A92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B04"/>
    <w:rsid w:val="0095611F"/>
    <w:rsid w:val="009576FC"/>
    <w:rsid w:val="00957CC4"/>
    <w:rsid w:val="00957D2E"/>
    <w:rsid w:val="00961C18"/>
    <w:rsid w:val="00962661"/>
    <w:rsid w:val="0096268A"/>
    <w:rsid w:val="00962D15"/>
    <w:rsid w:val="009631D3"/>
    <w:rsid w:val="0096350B"/>
    <w:rsid w:val="00963B95"/>
    <w:rsid w:val="00964CFB"/>
    <w:rsid w:val="00964D6C"/>
    <w:rsid w:val="00965451"/>
    <w:rsid w:val="00965463"/>
    <w:rsid w:val="009658C3"/>
    <w:rsid w:val="00966BD8"/>
    <w:rsid w:val="009674F5"/>
    <w:rsid w:val="00967DEB"/>
    <w:rsid w:val="00973160"/>
    <w:rsid w:val="00973F36"/>
    <w:rsid w:val="009756C1"/>
    <w:rsid w:val="00975936"/>
    <w:rsid w:val="00975B3A"/>
    <w:rsid w:val="00976DAF"/>
    <w:rsid w:val="0097733C"/>
    <w:rsid w:val="0098135C"/>
    <w:rsid w:val="00981527"/>
    <w:rsid w:val="009815C6"/>
    <w:rsid w:val="009816AA"/>
    <w:rsid w:val="00981A31"/>
    <w:rsid w:val="0098306A"/>
    <w:rsid w:val="009834DB"/>
    <w:rsid w:val="00983D1F"/>
    <w:rsid w:val="00983F46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70C"/>
    <w:rsid w:val="009A6333"/>
    <w:rsid w:val="009A6EB3"/>
    <w:rsid w:val="009B0264"/>
    <w:rsid w:val="009B043B"/>
    <w:rsid w:val="009B177E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30D5"/>
    <w:rsid w:val="009C3259"/>
    <w:rsid w:val="009C4753"/>
    <w:rsid w:val="009C4BF2"/>
    <w:rsid w:val="009C5768"/>
    <w:rsid w:val="009C74D3"/>
    <w:rsid w:val="009C75A4"/>
    <w:rsid w:val="009C79ED"/>
    <w:rsid w:val="009C7A8B"/>
    <w:rsid w:val="009C7E70"/>
    <w:rsid w:val="009D01E1"/>
    <w:rsid w:val="009D2617"/>
    <w:rsid w:val="009D32D1"/>
    <w:rsid w:val="009D3BF8"/>
    <w:rsid w:val="009D408D"/>
    <w:rsid w:val="009D4AFA"/>
    <w:rsid w:val="009D5DF7"/>
    <w:rsid w:val="009D60B5"/>
    <w:rsid w:val="009D6545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5D9E"/>
    <w:rsid w:val="009E6AA9"/>
    <w:rsid w:val="009E6ED8"/>
    <w:rsid w:val="009E7F4E"/>
    <w:rsid w:val="009F3234"/>
    <w:rsid w:val="009F35D2"/>
    <w:rsid w:val="009F3A71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4422"/>
    <w:rsid w:val="00A055E2"/>
    <w:rsid w:val="00A05D36"/>
    <w:rsid w:val="00A06912"/>
    <w:rsid w:val="00A107FF"/>
    <w:rsid w:val="00A122F1"/>
    <w:rsid w:val="00A12881"/>
    <w:rsid w:val="00A12BA0"/>
    <w:rsid w:val="00A13BD2"/>
    <w:rsid w:val="00A15E05"/>
    <w:rsid w:val="00A160A6"/>
    <w:rsid w:val="00A205D3"/>
    <w:rsid w:val="00A2125E"/>
    <w:rsid w:val="00A21CA7"/>
    <w:rsid w:val="00A21E76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6813"/>
    <w:rsid w:val="00A56CE8"/>
    <w:rsid w:val="00A57021"/>
    <w:rsid w:val="00A57569"/>
    <w:rsid w:val="00A57D55"/>
    <w:rsid w:val="00A6035F"/>
    <w:rsid w:val="00A60666"/>
    <w:rsid w:val="00A60AB4"/>
    <w:rsid w:val="00A624FD"/>
    <w:rsid w:val="00A641FA"/>
    <w:rsid w:val="00A64A43"/>
    <w:rsid w:val="00A65419"/>
    <w:rsid w:val="00A65606"/>
    <w:rsid w:val="00A65FFD"/>
    <w:rsid w:val="00A67D48"/>
    <w:rsid w:val="00A70A32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8A2"/>
    <w:rsid w:val="00A8197E"/>
    <w:rsid w:val="00A81BE7"/>
    <w:rsid w:val="00A8219B"/>
    <w:rsid w:val="00A82869"/>
    <w:rsid w:val="00A83413"/>
    <w:rsid w:val="00A83BC6"/>
    <w:rsid w:val="00A84316"/>
    <w:rsid w:val="00A86823"/>
    <w:rsid w:val="00A869F8"/>
    <w:rsid w:val="00A86C7D"/>
    <w:rsid w:val="00A877EC"/>
    <w:rsid w:val="00A8785B"/>
    <w:rsid w:val="00A9099B"/>
    <w:rsid w:val="00A90FF1"/>
    <w:rsid w:val="00A91C6E"/>
    <w:rsid w:val="00A94413"/>
    <w:rsid w:val="00A945AD"/>
    <w:rsid w:val="00A94B65"/>
    <w:rsid w:val="00A94DD8"/>
    <w:rsid w:val="00A9781E"/>
    <w:rsid w:val="00A97B1A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FF3"/>
    <w:rsid w:val="00AA710F"/>
    <w:rsid w:val="00AA7650"/>
    <w:rsid w:val="00AB144D"/>
    <w:rsid w:val="00AB14FD"/>
    <w:rsid w:val="00AB158E"/>
    <w:rsid w:val="00AB1E8B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2147"/>
    <w:rsid w:val="00AC2935"/>
    <w:rsid w:val="00AC2E48"/>
    <w:rsid w:val="00AC2EB0"/>
    <w:rsid w:val="00AC2FFF"/>
    <w:rsid w:val="00AC66AD"/>
    <w:rsid w:val="00AC678D"/>
    <w:rsid w:val="00AC694E"/>
    <w:rsid w:val="00AD02A0"/>
    <w:rsid w:val="00AD1190"/>
    <w:rsid w:val="00AD1F5B"/>
    <w:rsid w:val="00AD2247"/>
    <w:rsid w:val="00AD2AB6"/>
    <w:rsid w:val="00AD2D2C"/>
    <w:rsid w:val="00AD2D59"/>
    <w:rsid w:val="00AD3856"/>
    <w:rsid w:val="00AD3C92"/>
    <w:rsid w:val="00AD53EF"/>
    <w:rsid w:val="00AD56DD"/>
    <w:rsid w:val="00AD606A"/>
    <w:rsid w:val="00AD6799"/>
    <w:rsid w:val="00AD7264"/>
    <w:rsid w:val="00AD74E2"/>
    <w:rsid w:val="00AD7563"/>
    <w:rsid w:val="00AE0CEA"/>
    <w:rsid w:val="00AE1167"/>
    <w:rsid w:val="00AE142D"/>
    <w:rsid w:val="00AE2A91"/>
    <w:rsid w:val="00AE335F"/>
    <w:rsid w:val="00AE34B5"/>
    <w:rsid w:val="00AE6A80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14D2"/>
    <w:rsid w:val="00B01DE7"/>
    <w:rsid w:val="00B02302"/>
    <w:rsid w:val="00B038D8"/>
    <w:rsid w:val="00B05086"/>
    <w:rsid w:val="00B06010"/>
    <w:rsid w:val="00B0650D"/>
    <w:rsid w:val="00B06783"/>
    <w:rsid w:val="00B07582"/>
    <w:rsid w:val="00B113F0"/>
    <w:rsid w:val="00B114B7"/>
    <w:rsid w:val="00B12C06"/>
    <w:rsid w:val="00B12D8D"/>
    <w:rsid w:val="00B13398"/>
    <w:rsid w:val="00B13AFC"/>
    <w:rsid w:val="00B13F72"/>
    <w:rsid w:val="00B143CD"/>
    <w:rsid w:val="00B1590D"/>
    <w:rsid w:val="00B16BCF"/>
    <w:rsid w:val="00B200C7"/>
    <w:rsid w:val="00B21023"/>
    <w:rsid w:val="00B21920"/>
    <w:rsid w:val="00B21FED"/>
    <w:rsid w:val="00B232C5"/>
    <w:rsid w:val="00B25123"/>
    <w:rsid w:val="00B252D7"/>
    <w:rsid w:val="00B25659"/>
    <w:rsid w:val="00B2593F"/>
    <w:rsid w:val="00B25A03"/>
    <w:rsid w:val="00B25B5A"/>
    <w:rsid w:val="00B26422"/>
    <w:rsid w:val="00B26A74"/>
    <w:rsid w:val="00B27546"/>
    <w:rsid w:val="00B308F9"/>
    <w:rsid w:val="00B30D50"/>
    <w:rsid w:val="00B3161A"/>
    <w:rsid w:val="00B31B6A"/>
    <w:rsid w:val="00B32E92"/>
    <w:rsid w:val="00B332F5"/>
    <w:rsid w:val="00B33BEB"/>
    <w:rsid w:val="00B3451D"/>
    <w:rsid w:val="00B36AB3"/>
    <w:rsid w:val="00B36EC5"/>
    <w:rsid w:val="00B41139"/>
    <w:rsid w:val="00B41383"/>
    <w:rsid w:val="00B42DF2"/>
    <w:rsid w:val="00B43191"/>
    <w:rsid w:val="00B44231"/>
    <w:rsid w:val="00B44DB1"/>
    <w:rsid w:val="00B462A2"/>
    <w:rsid w:val="00B5157D"/>
    <w:rsid w:val="00B52453"/>
    <w:rsid w:val="00B52C97"/>
    <w:rsid w:val="00B53449"/>
    <w:rsid w:val="00B544EB"/>
    <w:rsid w:val="00B54688"/>
    <w:rsid w:val="00B55B3E"/>
    <w:rsid w:val="00B55E7E"/>
    <w:rsid w:val="00B5657D"/>
    <w:rsid w:val="00B57093"/>
    <w:rsid w:val="00B57BCB"/>
    <w:rsid w:val="00B57C1C"/>
    <w:rsid w:val="00B60C69"/>
    <w:rsid w:val="00B61010"/>
    <w:rsid w:val="00B61306"/>
    <w:rsid w:val="00B630FD"/>
    <w:rsid w:val="00B6324B"/>
    <w:rsid w:val="00B63E23"/>
    <w:rsid w:val="00B649B9"/>
    <w:rsid w:val="00B65265"/>
    <w:rsid w:val="00B6530D"/>
    <w:rsid w:val="00B656D7"/>
    <w:rsid w:val="00B6593E"/>
    <w:rsid w:val="00B65AE1"/>
    <w:rsid w:val="00B669B8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04C"/>
    <w:rsid w:val="00B75345"/>
    <w:rsid w:val="00B75A9C"/>
    <w:rsid w:val="00B75BB2"/>
    <w:rsid w:val="00B77402"/>
    <w:rsid w:val="00B775EE"/>
    <w:rsid w:val="00B77720"/>
    <w:rsid w:val="00B77F9D"/>
    <w:rsid w:val="00B800D8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42E"/>
    <w:rsid w:val="00B90483"/>
    <w:rsid w:val="00B90F86"/>
    <w:rsid w:val="00B916FC"/>
    <w:rsid w:val="00B91E2C"/>
    <w:rsid w:val="00B937C1"/>
    <w:rsid w:val="00B93C3E"/>
    <w:rsid w:val="00B949B7"/>
    <w:rsid w:val="00B956C7"/>
    <w:rsid w:val="00B95AB9"/>
    <w:rsid w:val="00B97A8E"/>
    <w:rsid w:val="00BA0EC7"/>
    <w:rsid w:val="00BA143B"/>
    <w:rsid w:val="00BA1A4B"/>
    <w:rsid w:val="00BA2047"/>
    <w:rsid w:val="00BA2628"/>
    <w:rsid w:val="00BA39F1"/>
    <w:rsid w:val="00BA3EBB"/>
    <w:rsid w:val="00BA43DF"/>
    <w:rsid w:val="00BA4B5A"/>
    <w:rsid w:val="00BA518A"/>
    <w:rsid w:val="00BA5197"/>
    <w:rsid w:val="00BA53FA"/>
    <w:rsid w:val="00BA5518"/>
    <w:rsid w:val="00BA5527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BF3"/>
    <w:rsid w:val="00BB5DB9"/>
    <w:rsid w:val="00BB653F"/>
    <w:rsid w:val="00BB7549"/>
    <w:rsid w:val="00BB798E"/>
    <w:rsid w:val="00BB7D06"/>
    <w:rsid w:val="00BC078D"/>
    <w:rsid w:val="00BC0A33"/>
    <w:rsid w:val="00BC1AB8"/>
    <w:rsid w:val="00BC284B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928"/>
    <w:rsid w:val="00BD227F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65DC"/>
    <w:rsid w:val="00BE0B33"/>
    <w:rsid w:val="00BE0D34"/>
    <w:rsid w:val="00BE132D"/>
    <w:rsid w:val="00BE1A75"/>
    <w:rsid w:val="00BE1B6D"/>
    <w:rsid w:val="00BE281F"/>
    <w:rsid w:val="00BE454F"/>
    <w:rsid w:val="00BE5411"/>
    <w:rsid w:val="00BE5520"/>
    <w:rsid w:val="00BE5D2F"/>
    <w:rsid w:val="00BE6628"/>
    <w:rsid w:val="00BE6EA6"/>
    <w:rsid w:val="00BE732C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1A9"/>
    <w:rsid w:val="00BF77A0"/>
    <w:rsid w:val="00C004F3"/>
    <w:rsid w:val="00C008B2"/>
    <w:rsid w:val="00C01592"/>
    <w:rsid w:val="00C02E13"/>
    <w:rsid w:val="00C02E68"/>
    <w:rsid w:val="00C02E8C"/>
    <w:rsid w:val="00C03104"/>
    <w:rsid w:val="00C03367"/>
    <w:rsid w:val="00C0349A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1C4A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501A"/>
    <w:rsid w:val="00C364BB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20DC"/>
    <w:rsid w:val="00C535F7"/>
    <w:rsid w:val="00C54E5D"/>
    <w:rsid w:val="00C5616A"/>
    <w:rsid w:val="00C565BA"/>
    <w:rsid w:val="00C573B8"/>
    <w:rsid w:val="00C579AB"/>
    <w:rsid w:val="00C60C01"/>
    <w:rsid w:val="00C60C0D"/>
    <w:rsid w:val="00C614D3"/>
    <w:rsid w:val="00C62148"/>
    <w:rsid w:val="00C62808"/>
    <w:rsid w:val="00C63E6D"/>
    <w:rsid w:val="00C6417C"/>
    <w:rsid w:val="00C641B8"/>
    <w:rsid w:val="00C66109"/>
    <w:rsid w:val="00C67A81"/>
    <w:rsid w:val="00C705F3"/>
    <w:rsid w:val="00C70EE4"/>
    <w:rsid w:val="00C72451"/>
    <w:rsid w:val="00C72EEC"/>
    <w:rsid w:val="00C74920"/>
    <w:rsid w:val="00C75E75"/>
    <w:rsid w:val="00C765E3"/>
    <w:rsid w:val="00C77953"/>
    <w:rsid w:val="00C812A5"/>
    <w:rsid w:val="00C81A97"/>
    <w:rsid w:val="00C8208E"/>
    <w:rsid w:val="00C836E4"/>
    <w:rsid w:val="00C85173"/>
    <w:rsid w:val="00C86DA3"/>
    <w:rsid w:val="00C87742"/>
    <w:rsid w:val="00C87E12"/>
    <w:rsid w:val="00C87F8C"/>
    <w:rsid w:val="00C90563"/>
    <w:rsid w:val="00C907D7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246A"/>
    <w:rsid w:val="00CA253A"/>
    <w:rsid w:val="00CA3DF0"/>
    <w:rsid w:val="00CA4D13"/>
    <w:rsid w:val="00CA4D77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CB4"/>
    <w:rsid w:val="00CB6A14"/>
    <w:rsid w:val="00CB6F2F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6DF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2B32"/>
    <w:rsid w:val="00CE3B1D"/>
    <w:rsid w:val="00CE451D"/>
    <w:rsid w:val="00CE49C9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3529"/>
    <w:rsid w:val="00CF4198"/>
    <w:rsid w:val="00CF60F4"/>
    <w:rsid w:val="00CF6446"/>
    <w:rsid w:val="00D004BD"/>
    <w:rsid w:val="00D00D79"/>
    <w:rsid w:val="00D0124F"/>
    <w:rsid w:val="00D012AE"/>
    <w:rsid w:val="00D0151A"/>
    <w:rsid w:val="00D02287"/>
    <w:rsid w:val="00D0317D"/>
    <w:rsid w:val="00D032E0"/>
    <w:rsid w:val="00D03A07"/>
    <w:rsid w:val="00D03CAA"/>
    <w:rsid w:val="00D048C4"/>
    <w:rsid w:val="00D051CD"/>
    <w:rsid w:val="00D0549D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194"/>
    <w:rsid w:val="00D1555F"/>
    <w:rsid w:val="00D157B7"/>
    <w:rsid w:val="00D1591B"/>
    <w:rsid w:val="00D15B19"/>
    <w:rsid w:val="00D164BB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D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74AF"/>
    <w:rsid w:val="00D37EF6"/>
    <w:rsid w:val="00D40227"/>
    <w:rsid w:val="00D405A5"/>
    <w:rsid w:val="00D41153"/>
    <w:rsid w:val="00D413E1"/>
    <w:rsid w:val="00D41A34"/>
    <w:rsid w:val="00D422AA"/>
    <w:rsid w:val="00D43B46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EA"/>
    <w:rsid w:val="00D521A0"/>
    <w:rsid w:val="00D521FC"/>
    <w:rsid w:val="00D52332"/>
    <w:rsid w:val="00D545E9"/>
    <w:rsid w:val="00D55D94"/>
    <w:rsid w:val="00D56B78"/>
    <w:rsid w:val="00D575FA"/>
    <w:rsid w:val="00D5799A"/>
    <w:rsid w:val="00D57F3C"/>
    <w:rsid w:val="00D602C1"/>
    <w:rsid w:val="00D6057F"/>
    <w:rsid w:val="00D60F9D"/>
    <w:rsid w:val="00D61566"/>
    <w:rsid w:val="00D61E29"/>
    <w:rsid w:val="00D61EB6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2BFA"/>
    <w:rsid w:val="00D7429B"/>
    <w:rsid w:val="00D74973"/>
    <w:rsid w:val="00D749AB"/>
    <w:rsid w:val="00D751BF"/>
    <w:rsid w:val="00D753C4"/>
    <w:rsid w:val="00D7564B"/>
    <w:rsid w:val="00D758E4"/>
    <w:rsid w:val="00D76037"/>
    <w:rsid w:val="00D763D0"/>
    <w:rsid w:val="00D767C2"/>
    <w:rsid w:val="00D770F7"/>
    <w:rsid w:val="00D77DD7"/>
    <w:rsid w:val="00D8004E"/>
    <w:rsid w:val="00D80108"/>
    <w:rsid w:val="00D80303"/>
    <w:rsid w:val="00D8033C"/>
    <w:rsid w:val="00D8086F"/>
    <w:rsid w:val="00D80DA6"/>
    <w:rsid w:val="00D80F04"/>
    <w:rsid w:val="00D833A2"/>
    <w:rsid w:val="00D8424E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D8E"/>
    <w:rsid w:val="00D906DF"/>
    <w:rsid w:val="00D90E7C"/>
    <w:rsid w:val="00D9109A"/>
    <w:rsid w:val="00D91827"/>
    <w:rsid w:val="00D91846"/>
    <w:rsid w:val="00D937C5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42A8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40C4"/>
    <w:rsid w:val="00DB42BD"/>
    <w:rsid w:val="00DB573D"/>
    <w:rsid w:val="00DB6599"/>
    <w:rsid w:val="00DB6ABE"/>
    <w:rsid w:val="00DC0129"/>
    <w:rsid w:val="00DC0286"/>
    <w:rsid w:val="00DC0919"/>
    <w:rsid w:val="00DC19AE"/>
    <w:rsid w:val="00DC1D36"/>
    <w:rsid w:val="00DC26A1"/>
    <w:rsid w:val="00DC345C"/>
    <w:rsid w:val="00DC3E25"/>
    <w:rsid w:val="00DC42F0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14D"/>
    <w:rsid w:val="00DD142D"/>
    <w:rsid w:val="00DD19A1"/>
    <w:rsid w:val="00DD1B2E"/>
    <w:rsid w:val="00DD3A49"/>
    <w:rsid w:val="00DD4763"/>
    <w:rsid w:val="00DD61D4"/>
    <w:rsid w:val="00DD74CB"/>
    <w:rsid w:val="00DD75AC"/>
    <w:rsid w:val="00DD7B6E"/>
    <w:rsid w:val="00DE0724"/>
    <w:rsid w:val="00DE07DF"/>
    <w:rsid w:val="00DE1CD7"/>
    <w:rsid w:val="00DE3640"/>
    <w:rsid w:val="00DE3A6D"/>
    <w:rsid w:val="00DE420F"/>
    <w:rsid w:val="00DE526B"/>
    <w:rsid w:val="00DE52AD"/>
    <w:rsid w:val="00DE5817"/>
    <w:rsid w:val="00DE6B73"/>
    <w:rsid w:val="00DE6F03"/>
    <w:rsid w:val="00DE731A"/>
    <w:rsid w:val="00DE7A05"/>
    <w:rsid w:val="00DF0FE6"/>
    <w:rsid w:val="00DF10FB"/>
    <w:rsid w:val="00DF2CE7"/>
    <w:rsid w:val="00DF4C56"/>
    <w:rsid w:val="00DF4D63"/>
    <w:rsid w:val="00DF5745"/>
    <w:rsid w:val="00DF6003"/>
    <w:rsid w:val="00DF64F5"/>
    <w:rsid w:val="00DF762B"/>
    <w:rsid w:val="00DF76B0"/>
    <w:rsid w:val="00E001FC"/>
    <w:rsid w:val="00E006B9"/>
    <w:rsid w:val="00E00D91"/>
    <w:rsid w:val="00E019D3"/>
    <w:rsid w:val="00E01B09"/>
    <w:rsid w:val="00E037E7"/>
    <w:rsid w:val="00E03AC3"/>
    <w:rsid w:val="00E04291"/>
    <w:rsid w:val="00E04885"/>
    <w:rsid w:val="00E04A30"/>
    <w:rsid w:val="00E056B1"/>
    <w:rsid w:val="00E05ADE"/>
    <w:rsid w:val="00E10E79"/>
    <w:rsid w:val="00E11303"/>
    <w:rsid w:val="00E11379"/>
    <w:rsid w:val="00E13C35"/>
    <w:rsid w:val="00E13E1F"/>
    <w:rsid w:val="00E14069"/>
    <w:rsid w:val="00E14868"/>
    <w:rsid w:val="00E16ACA"/>
    <w:rsid w:val="00E17EBE"/>
    <w:rsid w:val="00E21057"/>
    <w:rsid w:val="00E21479"/>
    <w:rsid w:val="00E21C00"/>
    <w:rsid w:val="00E22105"/>
    <w:rsid w:val="00E23FA3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85"/>
    <w:rsid w:val="00E34D4D"/>
    <w:rsid w:val="00E35C0B"/>
    <w:rsid w:val="00E36A8F"/>
    <w:rsid w:val="00E3742C"/>
    <w:rsid w:val="00E376AA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529"/>
    <w:rsid w:val="00E60E35"/>
    <w:rsid w:val="00E614E0"/>
    <w:rsid w:val="00E615F9"/>
    <w:rsid w:val="00E62620"/>
    <w:rsid w:val="00E6341D"/>
    <w:rsid w:val="00E634C4"/>
    <w:rsid w:val="00E63788"/>
    <w:rsid w:val="00E649E1"/>
    <w:rsid w:val="00E655AE"/>
    <w:rsid w:val="00E65DE4"/>
    <w:rsid w:val="00E67D3C"/>
    <w:rsid w:val="00E70BE5"/>
    <w:rsid w:val="00E712B6"/>
    <w:rsid w:val="00E73817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3A3C"/>
    <w:rsid w:val="00E94C71"/>
    <w:rsid w:val="00E95C94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4425"/>
    <w:rsid w:val="00EA5178"/>
    <w:rsid w:val="00EA6A32"/>
    <w:rsid w:val="00EA710F"/>
    <w:rsid w:val="00EA72D2"/>
    <w:rsid w:val="00EA7A3B"/>
    <w:rsid w:val="00EA7CE3"/>
    <w:rsid w:val="00EB0D09"/>
    <w:rsid w:val="00EB224A"/>
    <w:rsid w:val="00EB2589"/>
    <w:rsid w:val="00EB48EE"/>
    <w:rsid w:val="00EB55A8"/>
    <w:rsid w:val="00EB5F35"/>
    <w:rsid w:val="00EB773D"/>
    <w:rsid w:val="00EB779D"/>
    <w:rsid w:val="00EB7B27"/>
    <w:rsid w:val="00EC1D41"/>
    <w:rsid w:val="00EC2E5C"/>
    <w:rsid w:val="00EC33F4"/>
    <w:rsid w:val="00EC3A78"/>
    <w:rsid w:val="00EC3DEC"/>
    <w:rsid w:val="00EC4C85"/>
    <w:rsid w:val="00EC5893"/>
    <w:rsid w:val="00EC5C1D"/>
    <w:rsid w:val="00ED0019"/>
    <w:rsid w:val="00ED050F"/>
    <w:rsid w:val="00ED0FF9"/>
    <w:rsid w:val="00ED14E1"/>
    <w:rsid w:val="00ED1856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F0A"/>
    <w:rsid w:val="00EE1BF4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1C99"/>
    <w:rsid w:val="00EF2B6A"/>
    <w:rsid w:val="00EF31CB"/>
    <w:rsid w:val="00EF3563"/>
    <w:rsid w:val="00EF4904"/>
    <w:rsid w:val="00EF4F45"/>
    <w:rsid w:val="00EF542C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037"/>
    <w:rsid w:val="00F2546A"/>
    <w:rsid w:val="00F26B91"/>
    <w:rsid w:val="00F2715E"/>
    <w:rsid w:val="00F305D4"/>
    <w:rsid w:val="00F306FA"/>
    <w:rsid w:val="00F30F67"/>
    <w:rsid w:val="00F32A97"/>
    <w:rsid w:val="00F33D33"/>
    <w:rsid w:val="00F34F76"/>
    <w:rsid w:val="00F372EA"/>
    <w:rsid w:val="00F376F1"/>
    <w:rsid w:val="00F377B3"/>
    <w:rsid w:val="00F37C10"/>
    <w:rsid w:val="00F37FAF"/>
    <w:rsid w:val="00F4101B"/>
    <w:rsid w:val="00F41034"/>
    <w:rsid w:val="00F41529"/>
    <w:rsid w:val="00F41761"/>
    <w:rsid w:val="00F4565D"/>
    <w:rsid w:val="00F45FC9"/>
    <w:rsid w:val="00F46E50"/>
    <w:rsid w:val="00F502DD"/>
    <w:rsid w:val="00F50A31"/>
    <w:rsid w:val="00F51672"/>
    <w:rsid w:val="00F5221E"/>
    <w:rsid w:val="00F52366"/>
    <w:rsid w:val="00F52E6D"/>
    <w:rsid w:val="00F533C9"/>
    <w:rsid w:val="00F537B4"/>
    <w:rsid w:val="00F54A8E"/>
    <w:rsid w:val="00F55D11"/>
    <w:rsid w:val="00F55EE2"/>
    <w:rsid w:val="00F5685E"/>
    <w:rsid w:val="00F56FB7"/>
    <w:rsid w:val="00F57538"/>
    <w:rsid w:val="00F57C1B"/>
    <w:rsid w:val="00F60B17"/>
    <w:rsid w:val="00F61828"/>
    <w:rsid w:val="00F625A6"/>
    <w:rsid w:val="00F627AE"/>
    <w:rsid w:val="00F63671"/>
    <w:rsid w:val="00F63B2C"/>
    <w:rsid w:val="00F645F9"/>
    <w:rsid w:val="00F64B28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205F"/>
    <w:rsid w:val="00F7338A"/>
    <w:rsid w:val="00F74B27"/>
    <w:rsid w:val="00F7532B"/>
    <w:rsid w:val="00F7632E"/>
    <w:rsid w:val="00F77266"/>
    <w:rsid w:val="00F776CA"/>
    <w:rsid w:val="00F77796"/>
    <w:rsid w:val="00F8144F"/>
    <w:rsid w:val="00F82710"/>
    <w:rsid w:val="00F82743"/>
    <w:rsid w:val="00F840FD"/>
    <w:rsid w:val="00F84B95"/>
    <w:rsid w:val="00F869AD"/>
    <w:rsid w:val="00F87933"/>
    <w:rsid w:val="00F87E12"/>
    <w:rsid w:val="00F87F79"/>
    <w:rsid w:val="00F91680"/>
    <w:rsid w:val="00F91B99"/>
    <w:rsid w:val="00F92A02"/>
    <w:rsid w:val="00F92E99"/>
    <w:rsid w:val="00F935CB"/>
    <w:rsid w:val="00F94403"/>
    <w:rsid w:val="00F94606"/>
    <w:rsid w:val="00F94ADD"/>
    <w:rsid w:val="00F94BEE"/>
    <w:rsid w:val="00F94D08"/>
    <w:rsid w:val="00F969BE"/>
    <w:rsid w:val="00F97D2D"/>
    <w:rsid w:val="00FA3757"/>
    <w:rsid w:val="00FA3DC9"/>
    <w:rsid w:val="00FA461F"/>
    <w:rsid w:val="00FA4978"/>
    <w:rsid w:val="00FA5952"/>
    <w:rsid w:val="00FA5D72"/>
    <w:rsid w:val="00FA5E3D"/>
    <w:rsid w:val="00FA5FCA"/>
    <w:rsid w:val="00FA68C7"/>
    <w:rsid w:val="00FA6FEE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1A3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229E"/>
    <w:rsid w:val="00FD2A06"/>
    <w:rsid w:val="00FD2B25"/>
    <w:rsid w:val="00FD329B"/>
    <w:rsid w:val="00FD35F0"/>
    <w:rsid w:val="00FD3BA6"/>
    <w:rsid w:val="00FD3C38"/>
    <w:rsid w:val="00FD3FC8"/>
    <w:rsid w:val="00FD42AF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F9F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FAE6DA"/>
  <w15:chartTrackingRefBased/>
  <w15:docId w15:val="{F01658D4-8E92-4E68-9E0F-BF142025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D0B4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D0B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0B4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7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1.bin"/><Relationship Id="rId39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42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4.wmf"/><Relationship Id="rId25" Type="http://schemas.openxmlformats.org/officeDocument/2006/relationships/image" Target="media/image7.wmf"/><Relationship Id="rId33" Type="http://schemas.openxmlformats.org/officeDocument/2006/relationships/image" Target="media/image10.wmf"/><Relationship Id="rId38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9.w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6.wmf"/><Relationship Id="rId28" Type="http://schemas.openxmlformats.org/officeDocument/2006/relationships/oleObject" Target="embeddings/oleObject12.bin"/><Relationship Id="rId36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5.emf"/><Relationship Id="rId31" Type="http://schemas.openxmlformats.org/officeDocument/2006/relationships/oleObject" Target="embeddings/oleObject14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Relationship Id="rId27" Type="http://schemas.openxmlformats.org/officeDocument/2006/relationships/image" Target="media/image8.wmf"/><Relationship Id="rId30" Type="http://schemas.openxmlformats.org/officeDocument/2006/relationships/oleObject" Target="embeddings/oleObject13.bin"/><Relationship Id="rId35" Type="http://schemas.openxmlformats.org/officeDocument/2006/relationships/header" Target="header1.xm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96BD1EA-484C-4417-A9B2-1F73DF6DD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31</cp:revision>
  <dcterms:created xsi:type="dcterms:W3CDTF">2017-06-14T02:20:00Z</dcterms:created>
  <dcterms:modified xsi:type="dcterms:W3CDTF">2017-08-22T15:15:00Z</dcterms:modified>
</cp:coreProperties>
</file>